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93E" w:rsidRPr="00AA5BD2" w:rsidRDefault="00E1193E" w:rsidP="00E1193E">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E1193E" w:rsidRPr="00AA5BD2" w:rsidRDefault="00E1193E" w:rsidP="006937E9">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E1193E" w:rsidRPr="00AA5BD2" w:rsidRDefault="00E1193E" w:rsidP="00E1193E">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801535">
        <w:rPr>
          <w:rFonts w:ascii="GHEA Grapalat" w:hAnsi="GHEA Grapalat"/>
          <w:i w:val="0"/>
          <w:sz w:val="24"/>
          <w:szCs w:val="24"/>
        </w:rPr>
        <w:t>котировок от "</w:t>
      </w:r>
      <w:r w:rsidR="006B19AE" w:rsidRPr="006B19AE">
        <w:rPr>
          <w:rFonts w:ascii="GHEA Grapalat" w:hAnsi="GHEA Grapalat"/>
          <w:i w:val="0"/>
          <w:sz w:val="24"/>
          <w:szCs w:val="24"/>
        </w:rPr>
        <w:t>10</w:t>
      </w:r>
      <w:r w:rsidRPr="00801535">
        <w:rPr>
          <w:rFonts w:ascii="GHEA Grapalat" w:hAnsi="GHEA Grapalat"/>
          <w:i w:val="0"/>
          <w:sz w:val="24"/>
          <w:szCs w:val="24"/>
        </w:rPr>
        <w:t>" "</w:t>
      </w:r>
      <w:r w:rsidRPr="00BB7310">
        <w:rPr>
          <w:rFonts w:ascii="GHEA Grapalat" w:hAnsi="GHEA Grapalat"/>
          <w:i w:val="0"/>
          <w:sz w:val="24"/>
          <w:szCs w:val="24"/>
        </w:rPr>
        <w:t xml:space="preserve"> </w:t>
      </w:r>
      <w:r w:rsidR="006B19AE" w:rsidRPr="006B19AE">
        <w:rPr>
          <w:rFonts w:ascii="GHEA Grapalat" w:hAnsi="GHEA Grapalat"/>
          <w:i w:val="0"/>
          <w:sz w:val="24"/>
          <w:szCs w:val="24"/>
        </w:rPr>
        <w:t>февраля</w:t>
      </w:r>
      <w:r w:rsidRPr="00801535">
        <w:rPr>
          <w:rFonts w:ascii="GHEA Grapalat" w:hAnsi="GHEA Grapalat"/>
          <w:i w:val="0"/>
          <w:sz w:val="24"/>
          <w:szCs w:val="24"/>
        </w:rPr>
        <w:t xml:space="preserve"> " 20</w:t>
      </w:r>
      <w:r>
        <w:rPr>
          <w:rFonts w:ascii="GHEA Grapalat" w:hAnsi="GHEA Grapalat"/>
          <w:i w:val="0"/>
          <w:sz w:val="24"/>
          <w:szCs w:val="24"/>
        </w:rPr>
        <w:t>2</w:t>
      </w:r>
      <w:r w:rsidR="006B19AE" w:rsidRPr="006B19AE">
        <w:rPr>
          <w:rFonts w:ascii="GHEA Grapalat" w:hAnsi="GHEA Grapalat"/>
          <w:i w:val="0"/>
          <w:sz w:val="24"/>
          <w:szCs w:val="24"/>
        </w:rPr>
        <w:t>6</w:t>
      </w:r>
      <w:r w:rsidRPr="00801535">
        <w:rPr>
          <w:rFonts w:ascii="GHEA Grapalat" w:hAnsi="GHEA Grapalat"/>
          <w:i w:val="0"/>
          <w:sz w:val="24"/>
          <w:szCs w:val="24"/>
        </w:rPr>
        <w:t xml:space="preserve">  года </w:t>
      </w:r>
      <w:r w:rsidRPr="00801535">
        <w:rPr>
          <w:rFonts w:ascii="Courier New" w:hAnsi="Courier New" w:cs="Courier New"/>
          <w:i w:val="0"/>
          <w:sz w:val="24"/>
          <w:szCs w:val="24"/>
        </w:rPr>
        <w:t>№</w:t>
      </w:r>
      <w:r w:rsidRPr="00801535">
        <w:rPr>
          <w:rFonts w:ascii="GHEA Grapalat" w:hAnsi="GHEA Grapalat"/>
          <w:i w:val="0"/>
          <w:sz w:val="24"/>
          <w:szCs w:val="24"/>
        </w:rPr>
        <w:t xml:space="preserve"> </w:t>
      </w:r>
      <w:r w:rsidRPr="00020BAA">
        <w:rPr>
          <w:rFonts w:ascii="GHEA Grapalat" w:hAnsi="GHEA Grapalat"/>
          <w:i w:val="0"/>
          <w:sz w:val="24"/>
          <w:szCs w:val="24"/>
        </w:rPr>
        <w:t>02</w:t>
      </w:r>
      <w:r w:rsidRPr="00801535">
        <w:rPr>
          <w:rFonts w:ascii="GHEA Grapalat" w:hAnsi="GHEA Grapalat"/>
          <w:i w:val="0"/>
          <w:sz w:val="24"/>
          <w:szCs w:val="24"/>
        </w:rPr>
        <w:t xml:space="preserve">  </w:t>
      </w:r>
    </w:p>
    <w:p w:rsidR="00E1193E" w:rsidRPr="006B19AE" w:rsidRDefault="00E1193E" w:rsidP="00E1193E">
      <w:pPr>
        <w:pStyle w:val="a3"/>
        <w:spacing w:after="160" w:line="240" w:lineRule="auto"/>
        <w:ind w:right="-100" w:firstLine="0"/>
        <w:contextualSpacing/>
        <w:jc w:val="center"/>
        <w:rPr>
          <w:rFonts w:ascii="GHEA Grapalat" w:hAnsi="GHEA Grapalat"/>
          <w:i w:val="0"/>
        </w:rPr>
      </w:pPr>
      <w:r w:rsidRPr="00AA5BD2">
        <w:rPr>
          <w:rFonts w:ascii="GHEA Grapalat" w:hAnsi="GHEA Grapalat"/>
          <w:i w:val="0"/>
          <w:sz w:val="24"/>
          <w:szCs w:val="24"/>
        </w:rPr>
        <w:t>Код запроса котировок</w:t>
      </w:r>
      <w:r w:rsidRPr="00055F80">
        <w:rPr>
          <w:rFonts w:ascii="GHEA Grapalat" w:hAnsi="GHEA Grapalat"/>
          <w:i w:val="0"/>
          <w:sz w:val="24"/>
          <w:szCs w:val="24"/>
        </w:rPr>
        <w:t xml:space="preserve"> </w:t>
      </w:r>
      <w:r w:rsidRPr="00384876">
        <w:rPr>
          <w:rFonts w:ascii="GHEA Grapalat" w:hAnsi="GHEA Grapalat"/>
          <w:b/>
          <w:i w:val="0"/>
        </w:rPr>
        <w:t>HH</w:t>
      </w:r>
      <w:r w:rsidRPr="00384876">
        <w:rPr>
          <w:rFonts w:ascii="GHEA Grapalat" w:hAnsi="GHEA Grapalat"/>
          <w:b/>
          <w:i w:val="0"/>
          <w:sz w:val="24"/>
          <w:szCs w:val="24"/>
        </w:rPr>
        <w:t xml:space="preserve"> </w:t>
      </w:r>
      <w:r w:rsidRPr="00384876">
        <w:rPr>
          <w:rFonts w:ascii="GHEA Grapalat" w:hAnsi="GHEA Grapalat"/>
          <w:b/>
          <w:i w:val="0"/>
          <w:lang w:val="en-US"/>
        </w:rPr>
        <w:t>A</w:t>
      </w:r>
      <w:r w:rsidRPr="00384876">
        <w:rPr>
          <w:rFonts w:ascii="GHEA Grapalat" w:hAnsi="GHEA Grapalat"/>
          <w:b/>
          <w:i w:val="0"/>
        </w:rPr>
        <w:t>MAH-GH</w:t>
      </w:r>
      <w:r w:rsidRPr="00384876">
        <w:rPr>
          <w:rFonts w:ascii="GHEA Grapalat" w:hAnsi="GHEA Grapalat"/>
          <w:b/>
          <w:i w:val="0"/>
          <w:spacing w:val="-6"/>
        </w:rPr>
        <w:t>TsDzB</w:t>
      </w:r>
      <w:r>
        <w:rPr>
          <w:rFonts w:ascii="GHEA Grapalat" w:hAnsi="GHEA Grapalat"/>
          <w:b/>
          <w:i w:val="0"/>
        </w:rPr>
        <w:t>-2</w:t>
      </w:r>
      <w:r w:rsidR="006B19AE" w:rsidRPr="006B19AE">
        <w:rPr>
          <w:rFonts w:ascii="GHEA Grapalat" w:hAnsi="GHEA Grapalat"/>
          <w:b/>
          <w:i w:val="0"/>
        </w:rPr>
        <w:t>6</w:t>
      </w:r>
      <w:r w:rsidRPr="00384876">
        <w:rPr>
          <w:rFonts w:ascii="GHEA Grapalat" w:hAnsi="GHEA Grapalat"/>
          <w:b/>
          <w:i w:val="0"/>
        </w:rPr>
        <w:t>/0</w:t>
      </w:r>
      <w:r w:rsidR="006B19AE" w:rsidRPr="006B19AE">
        <w:rPr>
          <w:rFonts w:ascii="GHEA Grapalat" w:hAnsi="GHEA Grapalat"/>
          <w:b/>
          <w:i w:val="0"/>
        </w:rPr>
        <w:t>5</w:t>
      </w:r>
    </w:p>
    <w:p w:rsidR="00E1193E" w:rsidRPr="00AA5BD2" w:rsidRDefault="00E1193E" w:rsidP="00E1193E">
      <w:pPr>
        <w:pStyle w:val="a3"/>
        <w:widowControl w:val="0"/>
        <w:spacing w:after="160"/>
        <w:ind w:firstLine="0"/>
        <w:jc w:val="center"/>
        <w:rPr>
          <w:rFonts w:ascii="GHEA Grapalat" w:hAnsi="GHEA Grapalat"/>
          <w:i w:val="0"/>
          <w:sz w:val="24"/>
          <w:szCs w:val="24"/>
        </w:rPr>
      </w:pPr>
    </w:p>
    <w:p w:rsidR="00E1193E" w:rsidRPr="009044F1" w:rsidRDefault="00E1193E" w:rsidP="00E1193E">
      <w:pPr>
        <w:pStyle w:val="a3"/>
        <w:spacing w:line="240" w:lineRule="auto"/>
        <w:ind w:right="-100" w:firstLine="567"/>
        <w:contextualSpacing/>
        <w:rPr>
          <w:rFonts w:ascii="GHEA Grapalat" w:hAnsi="GHEA Grapalat"/>
          <w:i w:val="0"/>
          <w:sz w:val="24"/>
          <w:szCs w:val="24"/>
        </w:rPr>
      </w:pPr>
      <w:r w:rsidRPr="00AA5BD2">
        <w:rPr>
          <w:rFonts w:ascii="GHEA Grapalat" w:hAnsi="GHEA Grapalat"/>
          <w:i w:val="0"/>
          <w:sz w:val="24"/>
          <w:szCs w:val="24"/>
        </w:rPr>
        <w:t xml:space="preserve">Заказчик </w:t>
      </w:r>
      <w:r>
        <w:rPr>
          <w:rFonts w:ascii="GHEA Grapalat" w:hAnsi="GHEA Grapalat"/>
          <w:i w:val="0"/>
        </w:rPr>
        <w:t xml:space="preserve"> </w:t>
      </w:r>
      <w:r w:rsidRPr="00BB7310">
        <w:rPr>
          <w:rFonts w:ascii="GHEA Grapalat" w:hAnsi="GHEA Grapalat"/>
          <w:b/>
          <w:sz w:val="22"/>
          <w:szCs w:val="22"/>
        </w:rPr>
        <w:t xml:space="preserve">Араратский </w:t>
      </w:r>
      <w:r>
        <w:rPr>
          <w:rFonts w:ascii="GHEA Grapalat" w:hAnsi="GHEA Grapalat"/>
          <w:b/>
          <w:sz w:val="22"/>
          <w:szCs w:val="22"/>
        </w:rPr>
        <w:t>мунициполит</w:t>
      </w:r>
      <w:r w:rsidRPr="00BB7310">
        <w:rPr>
          <w:rFonts w:ascii="GHEA Grapalat" w:hAnsi="GHEA Grapalat"/>
          <w:b/>
          <w:sz w:val="22"/>
          <w:szCs w:val="22"/>
        </w:rPr>
        <w:t>ет</w:t>
      </w:r>
      <w:r w:rsidRPr="000E06C9">
        <w:rPr>
          <w:rFonts w:ascii="GHEA Grapalat" w:hAnsi="GHEA Grapalat"/>
          <w:i w:val="0"/>
          <w:sz w:val="24"/>
          <w:szCs w:val="24"/>
        </w:rPr>
        <w:t xml:space="preserve">, находящийся по адресу: </w:t>
      </w:r>
      <w:r w:rsidRPr="00E666F7">
        <w:rPr>
          <w:rFonts w:ascii="GHEA Grapalat" w:hAnsi="GHEA Grapalat"/>
          <w:b/>
          <w:i w:val="0"/>
          <w:sz w:val="22"/>
          <w:szCs w:val="22"/>
        </w:rPr>
        <w:t xml:space="preserve">г.Арарат, </w:t>
      </w:r>
      <w:r w:rsidRPr="00E666F7">
        <w:rPr>
          <w:rFonts w:ascii="GHEA Grapalat" w:hAnsi="GHEA Grapalat"/>
          <w:b/>
          <w:sz w:val="22"/>
          <w:szCs w:val="22"/>
        </w:rPr>
        <w:t xml:space="preserve">Шаумяна </w:t>
      </w:r>
      <w:r w:rsidRPr="00E666F7">
        <w:rPr>
          <w:rFonts w:ascii="GHEA Grapalat" w:hAnsi="GHEA Grapalat"/>
          <w:b/>
          <w:i w:val="0"/>
          <w:sz w:val="22"/>
          <w:szCs w:val="22"/>
        </w:rPr>
        <w:t>34</w:t>
      </w:r>
      <w:r w:rsidRPr="0038487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A5BD2">
        <w:rPr>
          <w:rFonts w:ascii="GHEA Grapalat" w:hAnsi="GHEA Grapalat"/>
          <w:i w:val="0"/>
          <w:sz w:val="24"/>
          <w:szCs w:val="24"/>
        </w:rPr>
        <w:t xml:space="preserve">запросу </w:t>
      </w:r>
      <w:r w:rsidRPr="00801535">
        <w:rPr>
          <w:rFonts w:ascii="GHEA Grapalat" w:hAnsi="GHEA Grapalat"/>
          <w:i w:val="0"/>
          <w:sz w:val="24"/>
          <w:szCs w:val="24"/>
        </w:rPr>
        <w:t>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1193E" w:rsidRPr="00782D60" w:rsidRDefault="00E1193E" w:rsidP="00E1193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E1193E" w:rsidRPr="003A1EBB" w:rsidRDefault="00E1193E" w:rsidP="00E1193E">
      <w:pPr>
        <w:pStyle w:val="a3"/>
        <w:widowControl w:val="0"/>
        <w:spacing w:line="240" w:lineRule="auto"/>
        <w:ind w:firstLine="0"/>
        <w:rPr>
          <w:rFonts w:ascii="GHEA Grapalat" w:hAnsi="GHEA Grapalat"/>
          <w:i w:val="0"/>
          <w:sz w:val="24"/>
          <w:szCs w:val="24"/>
        </w:rPr>
      </w:pPr>
      <w:r w:rsidRPr="005338A7">
        <w:rPr>
          <w:rStyle w:val="aff3"/>
          <w:rFonts w:ascii="GHEA Grapalat" w:hAnsi="GHEA Grapalat" w:cs="Calibri"/>
          <w:b/>
          <w:sz w:val="24"/>
          <w:szCs w:val="24"/>
        </w:rPr>
        <w:t>Техническое</w:t>
      </w:r>
      <w:r w:rsidRPr="005338A7">
        <w:rPr>
          <w:rStyle w:val="aff3"/>
          <w:rFonts w:ascii="GHEA Grapalat" w:hAnsi="GHEA Grapalat"/>
          <w:b/>
          <w:sz w:val="24"/>
          <w:szCs w:val="24"/>
        </w:rPr>
        <w:t xml:space="preserve"> </w:t>
      </w:r>
      <w:r w:rsidRPr="005338A7">
        <w:rPr>
          <w:rStyle w:val="aff3"/>
          <w:rFonts w:ascii="GHEA Grapalat" w:hAnsi="GHEA Grapalat" w:cs="Calibri"/>
          <w:b/>
          <w:sz w:val="24"/>
          <w:szCs w:val="24"/>
        </w:rPr>
        <w:t>обслуживание</w:t>
      </w:r>
      <w:r w:rsidRPr="005338A7">
        <w:rPr>
          <w:rStyle w:val="aff3"/>
          <w:rFonts w:ascii="GHEA Grapalat" w:hAnsi="GHEA Grapalat"/>
          <w:b/>
          <w:sz w:val="24"/>
          <w:szCs w:val="24"/>
        </w:rPr>
        <w:t xml:space="preserve"> </w:t>
      </w:r>
      <w:r w:rsidRPr="005338A7">
        <w:rPr>
          <w:rStyle w:val="aff3"/>
          <w:rFonts w:ascii="GHEA Grapalat" w:hAnsi="GHEA Grapalat" w:cs="Calibri"/>
          <w:b/>
          <w:sz w:val="24"/>
          <w:szCs w:val="24"/>
        </w:rPr>
        <w:t>транспортных</w:t>
      </w:r>
      <w:r w:rsidRPr="005338A7">
        <w:rPr>
          <w:rStyle w:val="aff3"/>
          <w:rFonts w:ascii="GHEA Grapalat" w:hAnsi="GHEA Grapalat"/>
          <w:b/>
          <w:sz w:val="24"/>
          <w:szCs w:val="24"/>
        </w:rPr>
        <w:t xml:space="preserve"> </w:t>
      </w:r>
      <w:r w:rsidRPr="005338A7">
        <w:rPr>
          <w:rStyle w:val="aff3"/>
          <w:rFonts w:ascii="GHEA Grapalat" w:hAnsi="GHEA Grapalat" w:cs="Calibri"/>
          <w:b/>
          <w:sz w:val="24"/>
          <w:szCs w:val="24"/>
        </w:rPr>
        <w:t>средств</w:t>
      </w:r>
      <w:r w:rsidRPr="00643612">
        <w:rPr>
          <w:rFonts w:ascii="GHEA Grapalat" w:hAnsi="GHEA Grapalat"/>
          <w:b/>
          <w:sz w:val="24"/>
          <w:szCs w:val="24"/>
        </w:rPr>
        <w:t xml:space="preserve"> </w:t>
      </w:r>
      <w:r w:rsidRPr="00AA5BD2">
        <w:rPr>
          <w:rFonts w:ascii="GHEA Grapalat" w:hAnsi="GHEA Grapalat"/>
          <w:i w:val="0"/>
          <w:sz w:val="24"/>
          <w:szCs w:val="24"/>
        </w:rPr>
        <w:t xml:space="preserve">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193E" w:rsidRPr="00C07F24" w:rsidRDefault="00E1193E" w:rsidP="00E1193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sidRPr="00384876">
        <w:rPr>
          <w:rFonts w:ascii="GHEA Grapalat" w:hAnsi="GHEA Grapalat"/>
          <w:i w:val="0"/>
          <w:sz w:val="24"/>
          <w:szCs w:val="24"/>
        </w:rPr>
        <w:t>7</w:t>
      </w:r>
      <w:r w:rsidRPr="002166CE">
        <w:rPr>
          <w:rFonts w:ascii="GHEA Grapalat" w:hAnsi="GHEA Grapalat"/>
          <w:i w:val="0"/>
          <w:sz w:val="24"/>
          <w:szCs w:val="24"/>
        </w:rPr>
        <w:t>_</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w:t>
      </w:r>
      <w:r w:rsidRPr="00384876">
        <w:rPr>
          <w:rFonts w:ascii="GHEA Grapalat" w:hAnsi="GHEA Grapalat"/>
          <w:i w:val="0"/>
          <w:sz w:val="24"/>
          <w:szCs w:val="24"/>
        </w:rPr>
        <w:t>1</w:t>
      </w:r>
      <w:r w:rsidR="001B13CF" w:rsidRPr="001B13CF">
        <w:rPr>
          <w:rFonts w:ascii="GHEA Grapalat" w:hAnsi="GHEA Grapalat"/>
          <w:i w:val="0"/>
          <w:sz w:val="24"/>
          <w:szCs w:val="24"/>
        </w:rPr>
        <w:t>2</w:t>
      </w:r>
      <w:r w:rsidRPr="00384876">
        <w:rPr>
          <w:rFonts w:ascii="GHEA Grapalat" w:hAnsi="GHEA Grapalat"/>
          <w:i w:val="0"/>
          <w:sz w:val="24"/>
          <w:szCs w:val="24"/>
        </w:rPr>
        <w:t>:00</w:t>
      </w:r>
      <w:r w:rsidRPr="00A104D1">
        <w:rPr>
          <w:rFonts w:ascii="GHEA Grapalat" w:hAnsi="GHEA Grapalat"/>
          <w:i w:val="0"/>
          <w:sz w:val="24"/>
          <w:szCs w:val="24"/>
        </w:rPr>
        <w:t>___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E1193E" w:rsidRPr="001B32D9" w:rsidRDefault="00E1193E" w:rsidP="00E1193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1193E" w:rsidRPr="002572E4" w:rsidRDefault="00E1193E" w:rsidP="00E1193E">
      <w:pPr>
        <w:pStyle w:val="a3"/>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2572E4">
        <w:rPr>
          <w:rFonts w:ascii="GHEA Grapalat" w:hAnsi="GHEA Grapalat"/>
          <w:b/>
          <w:i w:val="0"/>
          <w:sz w:val="24"/>
          <w:szCs w:val="24"/>
        </w:rPr>
        <w:t>1</w:t>
      </w:r>
      <w:r w:rsidR="001B13CF" w:rsidRPr="001B13CF">
        <w:rPr>
          <w:rFonts w:ascii="GHEA Grapalat" w:hAnsi="GHEA Grapalat"/>
          <w:b/>
          <w:i w:val="0"/>
          <w:sz w:val="24"/>
          <w:szCs w:val="24"/>
        </w:rPr>
        <w:t>2</w:t>
      </w:r>
      <w:r w:rsidRPr="002572E4">
        <w:rPr>
          <w:rFonts w:ascii="GHEA Grapalat" w:hAnsi="GHEA Grapalat"/>
          <w:b/>
          <w:i w:val="0"/>
          <w:sz w:val="24"/>
          <w:szCs w:val="24"/>
          <w:vertAlign w:val="superscript"/>
        </w:rPr>
        <w:t>00</w:t>
      </w:r>
      <w:r w:rsidRPr="002572E4">
        <w:rPr>
          <w:rFonts w:ascii="GHEA Grapalat" w:hAnsi="GHEA Grapalat"/>
          <w:b/>
          <w:i w:val="0"/>
          <w:sz w:val="24"/>
          <w:szCs w:val="24"/>
        </w:rPr>
        <w:t xml:space="preserve"> часов на </w:t>
      </w:r>
      <w:r w:rsidR="00E66148" w:rsidRPr="00E66148">
        <w:rPr>
          <w:rFonts w:ascii="GHEA Grapalat" w:hAnsi="GHEA Grapalat"/>
          <w:b/>
          <w:i w:val="0"/>
          <w:sz w:val="24"/>
          <w:szCs w:val="24"/>
        </w:rPr>
        <w:t>1</w:t>
      </w:r>
      <w:r w:rsidR="006B19AE" w:rsidRPr="006B19AE">
        <w:rPr>
          <w:rFonts w:ascii="GHEA Grapalat" w:hAnsi="GHEA Grapalat"/>
          <w:b/>
          <w:i w:val="0"/>
          <w:sz w:val="24"/>
          <w:szCs w:val="24"/>
        </w:rPr>
        <w:t>7</w:t>
      </w:r>
      <w:r w:rsidRPr="002572E4">
        <w:rPr>
          <w:rFonts w:ascii="GHEA Grapalat" w:hAnsi="GHEA Grapalat"/>
          <w:b/>
          <w:i w:val="0"/>
          <w:sz w:val="24"/>
          <w:szCs w:val="24"/>
        </w:rPr>
        <w:t>.</w:t>
      </w:r>
      <w:r w:rsidRPr="00E1193E">
        <w:rPr>
          <w:rFonts w:ascii="GHEA Grapalat" w:hAnsi="GHEA Grapalat"/>
          <w:b/>
          <w:i w:val="0"/>
          <w:sz w:val="24"/>
          <w:szCs w:val="24"/>
        </w:rPr>
        <w:t>0</w:t>
      </w:r>
      <w:r w:rsidR="006B19AE" w:rsidRPr="006B19AE">
        <w:rPr>
          <w:rFonts w:ascii="GHEA Grapalat" w:hAnsi="GHEA Grapalat"/>
          <w:b/>
          <w:i w:val="0"/>
          <w:sz w:val="24"/>
          <w:szCs w:val="24"/>
        </w:rPr>
        <w:t>2</w:t>
      </w:r>
      <w:r>
        <w:rPr>
          <w:rFonts w:ascii="GHEA Grapalat" w:hAnsi="GHEA Grapalat"/>
          <w:b/>
          <w:i w:val="0"/>
          <w:sz w:val="24"/>
          <w:szCs w:val="24"/>
        </w:rPr>
        <w:t>.202</w:t>
      </w:r>
      <w:r w:rsidR="006B19AE" w:rsidRPr="006B19AE">
        <w:rPr>
          <w:rFonts w:ascii="GHEA Grapalat" w:hAnsi="GHEA Grapalat"/>
          <w:b/>
          <w:i w:val="0"/>
          <w:sz w:val="24"/>
          <w:szCs w:val="24"/>
        </w:rPr>
        <w:t>6</w:t>
      </w:r>
      <w:r w:rsidRPr="002572E4">
        <w:rPr>
          <w:rFonts w:ascii="GHEA Grapalat" w:hAnsi="GHEA Grapalat"/>
          <w:b/>
          <w:i w:val="0"/>
          <w:sz w:val="24"/>
          <w:szCs w:val="24"/>
        </w:rPr>
        <w:t xml:space="preserve">r </w:t>
      </w:r>
    </w:p>
    <w:p w:rsidR="00E1193E" w:rsidRPr="001B32D9" w:rsidRDefault="00E1193E" w:rsidP="00E1193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193E" w:rsidRPr="003A1EBB" w:rsidRDefault="00E1193E" w:rsidP="00E1193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C83368">
        <w:rPr>
          <w:rFonts w:ascii="Sylfaen" w:hAnsi="Sylfaen"/>
          <w:i w:val="0"/>
          <w:sz w:val="22"/>
          <w:szCs w:val="22"/>
        </w:rPr>
        <w:t xml:space="preserve"> </w:t>
      </w:r>
      <w:r w:rsidRPr="00F84978">
        <w:rPr>
          <w:rFonts w:ascii="GHEA Grapalat" w:hAnsi="GHEA Grapalat"/>
          <w:b/>
          <w:sz w:val="22"/>
          <w:szCs w:val="22"/>
        </w:rPr>
        <w:t>К.Мелконяну</w:t>
      </w:r>
    </w:p>
    <w:p w:rsidR="00E1193E" w:rsidRPr="009044F1" w:rsidRDefault="00E1193E" w:rsidP="00E1193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Pr="00264F8A">
        <w:rPr>
          <w:rFonts w:ascii="Sylfaen" w:hAnsi="Sylfaen"/>
          <w:i w:val="0"/>
          <w:sz w:val="22"/>
          <w:szCs w:val="22"/>
        </w:rPr>
        <w:t>093-02-91</w:t>
      </w:r>
    </w:p>
    <w:p w:rsidR="00E1193E" w:rsidRPr="009044F1" w:rsidRDefault="00E1193E" w:rsidP="00E1193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264F8A">
        <w:rPr>
          <w:rFonts w:ascii="Sylfaen" w:hAnsi="Sylfaen"/>
          <w:i w:val="0"/>
          <w:sz w:val="22"/>
          <w:szCs w:val="22"/>
        </w:rPr>
        <w:t xml:space="preserve"> </w:t>
      </w:r>
      <w:hyperlink r:id="rId10" w:history="1">
        <w:r w:rsidRPr="00264F8A">
          <w:rPr>
            <w:rStyle w:val="a9"/>
            <w:rFonts w:ascii="Sylfaen" w:hAnsi="Sylfaen"/>
            <w:i w:val="0"/>
            <w:sz w:val="22"/>
            <w:szCs w:val="22"/>
            <w:lang w:val="en-US"/>
          </w:rPr>
          <w:t>k</w:t>
        </w:r>
        <w:r w:rsidRPr="00264F8A">
          <w:rPr>
            <w:rStyle w:val="a9"/>
            <w:rFonts w:ascii="Sylfaen" w:hAnsi="Sylfaen"/>
            <w:i w:val="0"/>
            <w:sz w:val="22"/>
            <w:szCs w:val="22"/>
          </w:rPr>
          <w:t>.</w:t>
        </w:r>
        <w:r w:rsidRPr="00264F8A">
          <w:rPr>
            <w:rStyle w:val="a9"/>
            <w:rFonts w:ascii="Sylfaen" w:hAnsi="Sylfaen"/>
            <w:i w:val="0"/>
            <w:sz w:val="22"/>
            <w:szCs w:val="22"/>
            <w:lang w:val="en-US"/>
          </w:rPr>
          <w:t>melkonyan</w:t>
        </w:r>
        <w:r w:rsidRPr="00264F8A">
          <w:rPr>
            <w:rStyle w:val="a9"/>
            <w:rFonts w:ascii="Sylfaen" w:hAnsi="Sylfaen"/>
            <w:i w:val="0"/>
            <w:sz w:val="22"/>
            <w:szCs w:val="22"/>
          </w:rPr>
          <w:t>@</w:t>
        </w:r>
        <w:r w:rsidRPr="00264F8A">
          <w:rPr>
            <w:rStyle w:val="a9"/>
            <w:rFonts w:ascii="Sylfaen" w:hAnsi="Sylfaen"/>
            <w:i w:val="0"/>
            <w:sz w:val="22"/>
            <w:szCs w:val="22"/>
            <w:lang w:val="en-US"/>
          </w:rPr>
          <w:t>inbox</w:t>
        </w:r>
        <w:r w:rsidRPr="00264F8A">
          <w:rPr>
            <w:rStyle w:val="a9"/>
            <w:rFonts w:ascii="Sylfaen" w:hAnsi="Sylfaen"/>
            <w:i w:val="0"/>
            <w:sz w:val="22"/>
            <w:szCs w:val="22"/>
          </w:rPr>
          <w:t>.</w:t>
        </w:r>
        <w:r w:rsidRPr="00264F8A">
          <w:rPr>
            <w:rStyle w:val="a9"/>
            <w:rFonts w:ascii="Sylfaen" w:hAnsi="Sylfaen"/>
            <w:i w:val="0"/>
            <w:sz w:val="22"/>
            <w:szCs w:val="22"/>
            <w:lang w:val="en-US"/>
          </w:rPr>
          <w:t>ru</w:t>
        </w:r>
      </w:hyperlink>
    </w:p>
    <w:p w:rsidR="00E1193E" w:rsidRPr="0015166D" w:rsidRDefault="00E1193E" w:rsidP="00E1193E">
      <w:pPr>
        <w:pStyle w:val="aa"/>
        <w:widowControl w:val="0"/>
        <w:spacing w:after="160" w:line="360" w:lineRule="auto"/>
        <w:rPr>
          <w:rFonts w:ascii="GHEA Grapalat" w:hAnsi="GHEA Grapalat"/>
          <w:i/>
        </w:rPr>
      </w:pPr>
      <w:r>
        <w:rPr>
          <w:rFonts w:ascii="GHEA Grapalat" w:hAnsi="GHEA Grapalat"/>
          <w:i/>
        </w:rPr>
        <w:t xml:space="preserve">Заказчик </w:t>
      </w:r>
      <w:r w:rsidRPr="00BB7310">
        <w:rPr>
          <w:rFonts w:ascii="GHEA Grapalat" w:hAnsi="GHEA Grapalat"/>
          <w:b/>
          <w:i/>
          <w:sz w:val="22"/>
          <w:szCs w:val="22"/>
        </w:rPr>
        <w:t>А</w:t>
      </w:r>
      <w:r>
        <w:rPr>
          <w:rFonts w:ascii="GHEA Grapalat" w:hAnsi="GHEA Grapalat"/>
          <w:b/>
          <w:i/>
          <w:sz w:val="22"/>
          <w:szCs w:val="22"/>
        </w:rPr>
        <w:t>раратский мунициполит</w:t>
      </w:r>
      <w:r w:rsidRPr="00BB7310">
        <w:rPr>
          <w:rFonts w:ascii="GHEA Grapalat" w:hAnsi="GHEA Grapalat"/>
          <w:b/>
          <w:i/>
          <w:sz w:val="22"/>
          <w:szCs w:val="22"/>
        </w:rPr>
        <w:t>ет</w:t>
      </w:r>
    </w:p>
    <w:p w:rsidR="00096865" w:rsidRDefault="00096865" w:rsidP="00B46D58">
      <w:pPr>
        <w:pStyle w:val="aa"/>
        <w:widowControl w:val="0"/>
        <w:spacing w:after="160"/>
        <w:ind w:right="-7" w:firstLine="567"/>
        <w:jc w:val="center"/>
        <w:rPr>
          <w:rFonts w:ascii="GHEA Grapalat" w:hAnsi="GHEA Grapalat"/>
        </w:rPr>
      </w:pPr>
    </w:p>
    <w:p w:rsidR="00E1193E" w:rsidRDefault="00E1193E" w:rsidP="00B46D58">
      <w:pPr>
        <w:pStyle w:val="aa"/>
        <w:widowControl w:val="0"/>
        <w:spacing w:after="160"/>
        <w:ind w:right="-7" w:firstLine="567"/>
        <w:jc w:val="center"/>
        <w:rPr>
          <w:rFonts w:ascii="GHEA Grapalat" w:hAnsi="GHEA Grapalat"/>
        </w:rPr>
      </w:pPr>
    </w:p>
    <w:p w:rsidR="00E1193E" w:rsidRDefault="00E1193E" w:rsidP="00B46D58">
      <w:pPr>
        <w:pStyle w:val="aa"/>
        <w:widowControl w:val="0"/>
        <w:spacing w:after="160"/>
        <w:ind w:right="-7" w:firstLine="567"/>
        <w:jc w:val="center"/>
        <w:rPr>
          <w:rFonts w:ascii="GHEA Grapalat" w:hAnsi="GHEA Grapalat"/>
        </w:rPr>
      </w:pPr>
    </w:p>
    <w:p w:rsidR="00E1193E" w:rsidRDefault="00E1193E" w:rsidP="00B46D58">
      <w:pPr>
        <w:pStyle w:val="aa"/>
        <w:widowControl w:val="0"/>
        <w:spacing w:after="160"/>
        <w:ind w:right="-7" w:firstLine="567"/>
        <w:jc w:val="center"/>
        <w:rPr>
          <w:rFonts w:ascii="GHEA Grapalat" w:hAnsi="GHEA Grapalat"/>
        </w:rPr>
      </w:pPr>
    </w:p>
    <w:p w:rsidR="00E1193E" w:rsidRDefault="00E1193E" w:rsidP="00B46D58">
      <w:pPr>
        <w:pStyle w:val="aa"/>
        <w:widowControl w:val="0"/>
        <w:spacing w:after="160"/>
        <w:ind w:right="-7" w:firstLine="567"/>
        <w:jc w:val="center"/>
        <w:rPr>
          <w:rFonts w:ascii="GHEA Grapalat" w:hAnsi="GHEA Grapalat"/>
        </w:rPr>
      </w:pPr>
    </w:p>
    <w:p w:rsidR="00E1193E" w:rsidRDefault="00E1193E" w:rsidP="00B46D58">
      <w:pPr>
        <w:pStyle w:val="aa"/>
        <w:widowControl w:val="0"/>
        <w:spacing w:after="160"/>
        <w:ind w:right="-7" w:firstLine="567"/>
        <w:jc w:val="center"/>
        <w:rPr>
          <w:rFonts w:ascii="GHEA Grapalat" w:hAnsi="GHEA Grapalat"/>
        </w:rPr>
      </w:pPr>
    </w:p>
    <w:p w:rsidR="00E1193E" w:rsidRDefault="00E1193E" w:rsidP="00B46D58">
      <w:pPr>
        <w:pStyle w:val="aa"/>
        <w:widowControl w:val="0"/>
        <w:spacing w:after="160"/>
        <w:ind w:right="-7" w:firstLine="567"/>
        <w:jc w:val="center"/>
        <w:rPr>
          <w:rFonts w:ascii="GHEA Grapalat" w:hAnsi="GHEA Grapalat"/>
        </w:rPr>
      </w:pPr>
    </w:p>
    <w:p w:rsidR="00E1193E" w:rsidRDefault="00E1193E" w:rsidP="00B46D58">
      <w:pPr>
        <w:pStyle w:val="aa"/>
        <w:widowControl w:val="0"/>
        <w:spacing w:after="160"/>
        <w:ind w:right="-7" w:firstLine="567"/>
        <w:jc w:val="center"/>
        <w:rPr>
          <w:rFonts w:ascii="GHEA Grapalat" w:hAnsi="GHEA Grapalat"/>
        </w:rPr>
      </w:pPr>
    </w:p>
    <w:p w:rsidR="00E1193E" w:rsidRPr="009044F1" w:rsidRDefault="00E1193E"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6B5722" w:rsidRDefault="006B5722" w:rsidP="00B46D58">
      <w:pPr>
        <w:pStyle w:val="aa"/>
        <w:widowControl w:val="0"/>
        <w:spacing w:after="160"/>
        <w:ind w:right="-7" w:firstLine="567"/>
        <w:jc w:val="center"/>
        <w:rPr>
          <w:rFonts w:ascii="GHEA Grapalat" w:hAnsi="GHEA Grapalat"/>
        </w:rPr>
      </w:pPr>
    </w:p>
    <w:p w:rsidR="00D35C41" w:rsidRDefault="00D35C41" w:rsidP="006B5722">
      <w:pPr>
        <w:pStyle w:val="aa"/>
        <w:widowControl w:val="0"/>
        <w:spacing w:after="160"/>
        <w:ind w:right="-7" w:firstLine="567"/>
        <w:jc w:val="right"/>
        <w:rPr>
          <w:rFonts w:ascii="GHEA Grapalat" w:hAnsi="GHEA Grapalat"/>
        </w:rPr>
      </w:pPr>
    </w:p>
    <w:p w:rsidR="006B5722" w:rsidRPr="006B19AE" w:rsidRDefault="006B5722" w:rsidP="006B5722">
      <w:pPr>
        <w:pStyle w:val="aa"/>
        <w:widowControl w:val="0"/>
        <w:spacing w:after="160"/>
        <w:ind w:right="-7" w:firstLine="567"/>
        <w:jc w:val="right"/>
        <w:rPr>
          <w:rFonts w:ascii="GHEA Grapalat" w:hAnsi="GHEA Grapalat"/>
        </w:rPr>
      </w:pPr>
      <w:r w:rsidRPr="00AA5BD2">
        <w:rPr>
          <w:rFonts w:ascii="GHEA Grapalat" w:hAnsi="GHEA Grapalat"/>
        </w:rPr>
        <w:lastRenderedPageBreak/>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6B19AE" w:rsidRPr="006B19AE">
        <w:rPr>
          <w:rFonts w:ascii="GHEA Grapalat" w:hAnsi="GHEA Grapalat"/>
          <w:i/>
        </w:rPr>
        <w:t>10</w:t>
      </w:r>
      <w:r>
        <w:rPr>
          <w:rFonts w:ascii="GHEA Grapalat" w:hAnsi="GHEA Grapalat"/>
          <w:i/>
        </w:rPr>
        <w:t>.</w:t>
      </w:r>
      <w:r w:rsidRPr="006B5722">
        <w:rPr>
          <w:rFonts w:ascii="GHEA Grapalat" w:hAnsi="GHEA Grapalat"/>
          <w:i/>
        </w:rPr>
        <w:t>0</w:t>
      </w:r>
      <w:r w:rsidR="006B19AE" w:rsidRPr="006B19AE">
        <w:rPr>
          <w:rFonts w:ascii="GHEA Grapalat" w:hAnsi="GHEA Grapalat"/>
          <w:i/>
        </w:rPr>
        <w:t>2</w:t>
      </w:r>
      <w:r>
        <w:rPr>
          <w:rFonts w:ascii="GHEA Grapalat" w:hAnsi="GHEA Grapalat"/>
          <w:i/>
        </w:rPr>
        <w:t>.202</w:t>
      </w:r>
      <w:r w:rsidR="006B19AE" w:rsidRPr="006B19AE">
        <w:rPr>
          <w:rFonts w:ascii="GHEA Grapalat" w:hAnsi="GHEA Grapalat"/>
          <w:i/>
        </w:rPr>
        <w:t>6</w:t>
      </w:r>
      <w:r>
        <w:rPr>
          <w:rFonts w:ascii="GHEA Grapalat" w:hAnsi="GHEA Grapalat"/>
          <w:i/>
        </w:rPr>
        <w:t>г</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под кодом</w:t>
      </w:r>
      <w:r w:rsidRPr="00055F80">
        <w:rPr>
          <w:rFonts w:ascii="GHEA Grapalat" w:hAnsi="GHEA Grapalat"/>
          <w:i/>
        </w:rPr>
        <w:t xml:space="preserve"> </w:t>
      </w:r>
      <w:r>
        <w:rPr>
          <w:rFonts w:ascii="GHEA Grapalat" w:hAnsi="GHEA Grapalat"/>
          <w:i/>
        </w:rPr>
        <w:t>HH</w:t>
      </w:r>
      <w:r w:rsidRPr="00AA5BD2">
        <w:rPr>
          <w:rFonts w:ascii="GHEA Grapalat" w:hAnsi="GHEA Grapalat"/>
          <w:i/>
        </w:rPr>
        <w:t xml:space="preserve"> </w:t>
      </w:r>
      <w:r>
        <w:rPr>
          <w:rFonts w:ascii="GHEA Grapalat" w:hAnsi="GHEA Grapalat"/>
          <w:i/>
          <w:lang w:val="en-US"/>
        </w:rPr>
        <w:t>A</w:t>
      </w:r>
      <w:r>
        <w:rPr>
          <w:rFonts w:ascii="GHEA Grapalat" w:hAnsi="GHEA Grapalat"/>
          <w:i/>
        </w:rPr>
        <w:t>MAH-GH</w:t>
      </w:r>
      <w:r w:rsidRPr="00643612">
        <w:rPr>
          <w:rFonts w:ascii="GHEA Grapalat" w:hAnsi="GHEA Grapalat"/>
          <w:i/>
          <w:spacing w:val="-6"/>
        </w:rPr>
        <w:t>TsDzB</w:t>
      </w:r>
      <w:r>
        <w:rPr>
          <w:rFonts w:ascii="GHEA Grapalat" w:hAnsi="GHEA Grapalat"/>
          <w:i/>
        </w:rPr>
        <w:t>-2</w:t>
      </w:r>
      <w:r w:rsidR="006B19AE" w:rsidRPr="006B19AE">
        <w:rPr>
          <w:rFonts w:ascii="GHEA Grapalat" w:hAnsi="GHEA Grapalat"/>
          <w:i/>
        </w:rPr>
        <w:t>6</w:t>
      </w:r>
      <w:r w:rsidRPr="009C0635">
        <w:rPr>
          <w:rFonts w:ascii="GHEA Grapalat" w:hAnsi="GHEA Grapalat"/>
          <w:i/>
        </w:rPr>
        <w:t>/0</w:t>
      </w:r>
      <w:r w:rsidR="006B19AE" w:rsidRPr="006B19AE">
        <w:rPr>
          <w:rFonts w:ascii="GHEA Grapalat" w:hAnsi="GHEA Grapalat"/>
          <w:i/>
        </w:rPr>
        <w:t>5</w:t>
      </w:r>
    </w:p>
    <w:p w:rsidR="006B5722" w:rsidRPr="003A1EBB" w:rsidRDefault="006B5722" w:rsidP="006B5722">
      <w:pPr>
        <w:pStyle w:val="aa"/>
        <w:widowControl w:val="0"/>
        <w:spacing w:after="160"/>
        <w:ind w:right="-7" w:firstLine="567"/>
        <w:jc w:val="center"/>
        <w:rPr>
          <w:rFonts w:ascii="GHEA Grapalat" w:hAnsi="GHEA Grapalat"/>
        </w:rPr>
      </w:pPr>
    </w:p>
    <w:p w:rsidR="006B5722" w:rsidRPr="003A1EBB" w:rsidRDefault="006B5722" w:rsidP="006B5722">
      <w:pPr>
        <w:pStyle w:val="aa"/>
        <w:widowControl w:val="0"/>
        <w:spacing w:after="160"/>
        <w:ind w:right="-7" w:firstLine="567"/>
        <w:jc w:val="center"/>
        <w:rPr>
          <w:rFonts w:ascii="GHEA Grapalat" w:hAnsi="GHEA Grapalat"/>
        </w:rPr>
      </w:pPr>
      <w:r w:rsidRPr="009044F1">
        <w:rPr>
          <w:rFonts w:ascii="GHEA Grapalat" w:hAnsi="GHEA Grapalat"/>
          <w:i/>
        </w:rPr>
        <w:t>"</w:t>
      </w:r>
      <w:r w:rsidRPr="00F84978">
        <w:rPr>
          <w:rFonts w:ascii="GHEA Grapalat" w:hAnsi="GHEA Grapalat"/>
          <w:b/>
          <w:i/>
          <w:sz w:val="22"/>
          <w:szCs w:val="22"/>
        </w:rPr>
        <w:t xml:space="preserve"> </w:t>
      </w:r>
      <w:r w:rsidRPr="00BB7310">
        <w:rPr>
          <w:rFonts w:ascii="GHEA Grapalat" w:hAnsi="GHEA Grapalat"/>
          <w:b/>
          <w:i/>
          <w:sz w:val="22"/>
          <w:szCs w:val="22"/>
        </w:rPr>
        <w:t>А</w:t>
      </w:r>
      <w:r>
        <w:rPr>
          <w:rFonts w:ascii="GHEA Grapalat" w:hAnsi="GHEA Grapalat"/>
          <w:b/>
          <w:i/>
          <w:sz w:val="22"/>
          <w:szCs w:val="22"/>
        </w:rPr>
        <w:t>раратский</w:t>
      </w:r>
      <w:r>
        <w:rPr>
          <w:rFonts w:ascii="GHEA Grapalat" w:hAnsi="GHEA Grapalat"/>
          <w:b/>
          <w:i/>
          <w:sz w:val="22"/>
          <w:szCs w:val="22"/>
          <w:lang w:val="hy-AM"/>
        </w:rPr>
        <w:t xml:space="preserve"> </w:t>
      </w:r>
      <w:r>
        <w:rPr>
          <w:rFonts w:ascii="GHEA Grapalat" w:hAnsi="GHEA Grapalat"/>
          <w:b/>
          <w:i/>
          <w:sz w:val="22"/>
          <w:szCs w:val="22"/>
        </w:rPr>
        <w:t xml:space="preserve"> мунициполит</w:t>
      </w:r>
      <w:r w:rsidRPr="00BB7310">
        <w:rPr>
          <w:rFonts w:ascii="GHEA Grapalat" w:hAnsi="GHEA Grapalat"/>
          <w:b/>
          <w:i/>
          <w:sz w:val="22"/>
          <w:szCs w:val="22"/>
        </w:rPr>
        <w:t>ет</w:t>
      </w:r>
      <w:r w:rsidRPr="009044F1">
        <w:rPr>
          <w:rFonts w:ascii="GHEA Grapalat" w:hAnsi="GHEA Grapalat"/>
          <w:i/>
        </w:rPr>
        <w:t xml:space="preserve"> "</w:t>
      </w:r>
    </w:p>
    <w:p w:rsidR="006B5722" w:rsidRPr="003A1EBB" w:rsidRDefault="006B5722" w:rsidP="006B5722">
      <w:pPr>
        <w:pStyle w:val="aa"/>
        <w:widowControl w:val="0"/>
        <w:spacing w:after="160"/>
        <w:ind w:right="-7" w:firstLine="567"/>
        <w:jc w:val="center"/>
        <w:rPr>
          <w:rFonts w:ascii="GHEA Grapalat" w:hAnsi="GHEA Grapalat"/>
        </w:rPr>
      </w:pPr>
    </w:p>
    <w:p w:rsidR="006B5722" w:rsidRPr="009044F1" w:rsidRDefault="006B5722" w:rsidP="006B572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B5722" w:rsidRPr="009044F1" w:rsidRDefault="006B5722" w:rsidP="006B5722">
      <w:pPr>
        <w:pStyle w:val="aa"/>
        <w:widowControl w:val="0"/>
        <w:spacing w:after="160"/>
        <w:ind w:right="-7" w:firstLine="567"/>
        <w:jc w:val="center"/>
        <w:rPr>
          <w:rFonts w:ascii="GHEA Grapalat" w:hAnsi="GHEA Grapalat" w:cs="Sylfaen"/>
        </w:rPr>
      </w:pPr>
    </w:p>
    <w:p w:rsidR="006B5722" w:rsidRPr="009044F1" w:rsidRDefault="006B5722" w:rsidP="006B5722">
      <w:pPr>
        <w:pStyle w:val="aa"/>
        <w:widowControl w:val="0"/>
        <w:spacing w:after="160"/>
        <w:ind w:right="-7" w:firstLine="567"/>
        <w:jc w:val="center"/>
        <w:rPr>
          <w:rFonts w:ascii="GHEA Grapalat" w:hAnsi="GHEA Grapalat" w:cs="Sylfaen"/>
        </w:rPr>
      </w:pPr>
    </w:p>
    <w:p w:rsidR="006B5722" w:rsidRPr="00BB7310" w:rsidRDefault="006B5722" w:rsidP="006B5722">
      <w:pPr>
        <w:pStyle w:val="aa"/>
        <w:widowControl w:val="0"/>
        <w:spacing w:after="160" w:line="360" w:lineRule="auto"/>
        <w:ind w:right="-7"/>
        <w:jc w:val="center"/>
        <w:rPr>
          <w:rFonts w:ascii="GHEA Grapalat" w:hAnsi="GHEA Grapalat"/>
          <w:i/>
        </w:rPr>
      </w:pPr>
      <w:r w:rsidRPr="00AA5BD2">
        <w:rPr>
          <w:rFonts w:ascii="GHEA Grapalat" w:hAnsi="GHEA Grapalat"/>
        </w:rPr>
        <w:t xml:space="preserve">НА ЗАПРОС КОТИРОВОК, ОБЪЯВЛЕННЫЙ С ЦЕЛЬЮ ПРИОБРЕТЕНИЯ </w:t>
      </w:r>
      <w:r w:rsidRPr="005338A7">
        <w:rPr>
          <w:rStyle w:val="aff3"/>
          <w:rFonts w:ascii="GHEA Grapalat" w:hAnsi="GHEA Grapalat" w:cs="Calibri"/>
          <w:b/>
        </w:rPr>
        <w:t>Техническое</w:t>
      </w:r>
      <w:r w:rsidRPr="005338A7">
        <w:rPr>
          <w:rStyle w:val="aff3"/>
          <w:rFonts w:ascii="GHEA Grapalat" w:hAnsi="GHEA Grapalat"/>
          <w:b/>
        </w:rPr>
        <w:t xml:space="preserve"> </w:t>
      </w:r>
      <w:r w:rsidRPr="005338A7">
        <w:rPr>
          <w:rStyle w:val="aff3"/>
          <w:rFonts w:ascii="GHEA Grapalat" w:hAnsi="GHEA Grapalat" w:cs="Calibri"/>
          <w:b/>
        </w:rPr>
        <w:t>обслуживание</w:t>
      </w:r>
      <w:r w:rsidRPr="005338A7">
        <w:rPr>
          <w:rStyle w:val="aff3"/>
          <w:rFonts w:ascii="GHEA Grapalat" w:hAnsi="GHEA Grapalat"/>
          <w:b/>
        </w:rPr>
        <w:t xml:space="preserve"> </w:t>
      </w:r>
      <w:r w:rsidRPr="005338A7">
        <w:rPr>
          <w:rStyle w:val="aff3"/>
          <w:rFonts w:ascii="GHEA Grapalat" w:hAnsi="GHEA Grapalat" w:cs="Calibri"/>
          <w:b/>
        </w:rPr>
        <w:t>транспортных</w:t>
      </w:r>
      <w:r w:rsidRPr="005338A7">
        <w:rPr>
          <w:rStyle w:val="aff3"/>
          <w:rFonts w:ascii="GHEA Grapalat" w:hAnsi="GHEA Grapalat"/>
          <w:b/>
        </w:rPr>
        <w:t xml:space="preserve"> </w:t>
      </w:r>
      <w:r w:rsidRPr="005338A7">
        <w:rPr>
          <w:rStyle w:val="aff3"/>
          <w:rFonts w:ascii="GHEA Grapalat" w:hAnsi="GHEA Grapalat" w:cs="Calibri"/>
          <w:b/>
        </w:rPr>
        <w:t>средств</w:t>
      </w:r>
      <w:r w:rsidRPr="005338A7">
        <w:rPr>
          <w:rStyle w:val="aff3"/>
          <w:rFonts w:ascii="GHEA Grapalat" w:hAnsi="GHEA Grapalat"/>
        </w:rPr>
        <w:t xml:space="preserve"> </w:t>
      </w:r>
      <w:r w:rsidRPr="00AA5BD2">
        <w:rPr>
          <w:rFonts w:ascii="GHEA Grapalat" w:hAnsi="GHEA Grapalat"/>
        </w:rPr>
        <w:t xml:space="preserve">ДЛЯ НУЖД </w:t>
      </w:r>
      <w:r w:rsidRPr="00114543">
        <w:rPr>
          <w:rFonts w:ascii="Sylfaen" w:hAnsi="Sylfaen"/>
          <w:lang w:val="af-ZA"/>
        </w:rPr>
        <w:t xml:space="preserve"> </w:t>
      </w:r>
      <w:r>
        <w:rPr>
          <w:rFonts w:ascii="GHEA Grapalat" w:hAnsi="GHEA Grapalat"/>
          <w:b/>
          <w:i/>
        </w:rPr>
        <w:t>Араратск</w:t>
      </w:r>
      <w:r w:rsidRPr="00BB7310">
        <w:rPr>
          <w:rFonts w:ascii="GHEA Grapalat" w:hAnsi="GHEA Grapalat"/>
          <w:b/>
          <w:i/>
        </w:rPr>
        <w:t>ого</w:t>
      </w:r>
      <w:r>
        <w:rPr>
          <w:rFonts w:ascii="GHEA Grapalat" w:hAnsi="GHEA Grapalat"/>
          <w:b/>
          <w:i/>
        </w:rPr>
        <w:t xml:space="preserve"> мунициполит</w:t>
      </w:r>
      <w:r w:rsidRPr="00BB7310">
        <w:rPr>
          <w:rFonts w:ascii="GHEA Grapalat" w:hAnsi="GHEA Grapalat"/>
          <w:b/>
          <w:i/>
        </w:rPr>
        <w:t>ета</w:t>
      </w:r>
    </w:p>
    <w:p w:rsidR="006B5722" w:rsidRPr="009044F1" w:rsidRDefault="006B5722" w:rsidP="006B5722">
      <w:pPr>
        <w:pStyle w:val="aa"/>
        <w:widowControl w:val="0"/>
        <w:spacing w:after="160"/>
        <w:ind w:right="-7" w:firstLine="567"/>
        <w:jc w:val="center"/>
        <w:rPr>
          <w:rFonts w:ascii="GHEA Grapalat" w:hAnsi="GHEA Grapalat"/>
        </w:rPr>
      </w:pPr>
    </w:p>
    <w:p w:rsidR="006B5722" w:rsidRDefault="006B5722" w:rsidP="006B5722">
      <w:pPr>
        <w:rPr>
          <w:rFonts w:ascii="GHEA Grapalat" w:hAnsi="GHEA Grapalat"/>
        </w:rPr>
      </w:pPr>
      <w:r>
        <w:rPr>
          <w:rFonts w:ascii="GHEA Grapalat" w:hAnsi="GHEA Grapalat"/>
        </w:rPr>
        <w:br w:type="page"/>
      </w:r>
    </w:p>
    <w:p w:rsidR="006B5722" w:rsidRPr="009044F1" w:rsidRDefault="006B5722" w:rsidP="006B572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B5722" w:rsidRPr="005F25EF" w:rsidRDefault="006B5722" w:rsidP="006B572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B5722" w:rsidRPr="00F40235" w:rsidRDefault="006B5722" w:rsidP="006B572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B5722" w:rsidRPr="00D3436F" w:rsidRDefault="006B5722" w:rsidP="006B5722">
      <w:pPr>
        <w:widowControl w:val="0"/>
        <w:spacing w:after="160"/>
        <w:ind w:firstLine="567"/>
        <w:jc w:val="both"/>
        <w:rPr>
          <w:rFonts w:ascii="GHEA Grapalat" w:hAnsi="GHEA Grapalat"/>
          <w:i/>
          <w:lang w:val="hy-AM"/>
        </w:rPr>
      </w:pPr>
    </w:p>
    <w:p w:rsidR="006B5722" w:rsidRPr="009044F1" w:rsidRDefault="006B5722" w:rsidP="006B5722">
      <w:pPr>
        <w:widowControl w:val="0"/>
        <w:spacing w:after="160"/>
        <w:ind w:firstLine="567"/>
        <w:jc w:val="both"/>
        <w:rPr>
          <w:rFonts w:ascii="GHEA Grapalat" w:hAnsi="GHEA Grapalat"/>
          <w:i/>
        </w:rPr>
      </w:pPr>
      <w:r w:rsidRPr="009044F1">
        <w:rPr>
          <w:rFonts w:ascii="GHEA Grapalat" w:hAnsi="GHEA Grapalat"/>
          <w:i/>
        </w:rPr>
        <w:t>Одновременно:</w:t>
      </w:r>
    </w:p>
    <w:p w:rsidR="006B5722" w:rsidRPr="00506832" w:rsidRDefault="006B5722" w:rsidP="006B572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6B5722" w:rsidRDefault="006B5722" w:rsidP="006B572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6B5722" w:rsidRDefault="006B5722" w:rsidP="006B5722">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B5722" w:rsidRPr="007B5333" w:rsidRDefault="006B5722" w:rsidP="006B572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B5722" w:rsidRPr="009044F1" w:rsidRDefault="006B5722" w:rsidP="006B5722">
      <w:pPr>
        <w:widowControl w:val="0"/>
        <w:spacing w:after="160"/>
        <w:ind w:firstLine="567"/>
        <w:jc w:val="both"/>
        <w:rPr>
          <w:rFonts w:ascii="GHEA Grapalat" w:hAnsi="GHEA Grapalat"/>
          <w:i/>
        </w:rPr>
      </w:pPr>
    </w:p>
    <w:p w:rsidR="006B5722" w:rsidRPr="009044F1" w:rsidRDefault="006B5722" w:rsidP="006B5722">
      <w:pPr>
        <w:widowControl w:val="0"/>
        <w:spacing w:after="160"/>
        <w:ind w:firstLine="567"/>
        <w:jc w:val="center"/>
        <w:rPr>
          <w:rFonts w:ascii="GHEA Grapalat" w:hAnsi="GHEA Grapalat" w:cs="Sylfaen"/>
          <w:b/>
        </w:rPr>
      </w:pPr>
      <w:r w:rsidRPr="009044F1">
        <w:rPr>
          <w:rFonts w:ascii="GHEA Grapalat" w:hAnsi="GHEA Grapalat"/>
        </w:rPr>
        <w:br w:type="page"/>
      </w:r>
    </w:p>
    <w:p w:rsidR="006B5722" w:rsidRPr="009044F1" w:rsidRDefault="006B5722" w:rsidP="006B5722">
      <w:pPr>
        <w:widowControl w:val="0"/>
        <w:spacing w:after="160"/>
        <w:jc w:val="center"/>
        <w:rPr>
          <w:rFonts w:ascii="GHEA Grapalat" w:hAnsi="GHEA Grapalat"/>
          <w:b/>
        </w:rPr>
      </w:pPr>
      <w:r w:rsidRPr="009044F1">
        <w:rPr>
          <w:rFonts w:ascii="GHEA Grapalat" w:hAnsi="GHEA Grapalat"/>
          <w:b/>
        </w:rPr>
        <w:lastRenderedPageBreak/>
        <w:t>СОДЕРЖАНИЕ</w:t>
      </w:r>
    </w:p>
    <w:p w:rsidR="006B5722" w:rsidRPr="009044F1" w:rsidRDefault="006B5722" w:rsidP="006B5722">
      <w:pPr>
        <w:widowControl w:val="0"/>
        <w:spacing w:after="160"/>
        <w:ind w:firstLine="567"/>
        <w:jc w:val="center"/>
        <w:rPr>
          <w:rFonts w:ascii="GHEA Grapalat" w:hAnsi="GHEA Grapalat"/>
          <w:i/>
        </w:rPr>
      </w:pPr>
    </w:p>
    <w:p w:rsidR="006B5722" w:rsidRPr="00EF1AE6" w:rsidRDefault="006B5722" w:rsidP="006B5722">
      <w:pPr>
        <w:pStyle w:val="aa"/>
        <w:widowControl w:val="0"/>
        <w:spacing w:after="160" w:line="360" w:lineRule="auto"/>
        <w:jc w:val="center"/>
        <w:rPr>
          <w:rFonts w:ascii="GHEA Grapalat" w:hAnsi="GHEA Grapalat"/>
          <w:b/>
          <w:i/>
        </w:rPr>
      </w:pPr>
      <w:r w:rsidRPr="005338A7">
        <w:rPr>
          <w:rStyle w:val="aff3"/>
          <w:rFonts w:ascii="GHEA Grapalat" w:hAnsi="GHEA Grapalat" w:cs="Calibri"/>
          <w:b/>
        </w:rPr>
        <w:t>Техническое</w:t>
      </w:r>
      <w:r w:rsidRPr="005338A7">
        <w:rPr>
          <w:rStyle w:val="aff3"/>
          <w:rFonts w:ascii="GHEA Grapalat" w:hAnsi="GHEA Grapalat"/>
          <w:b/>
        </w:rPr>
        <w:t xml:space="preserve"> </w:t>
      </w:r>
      <w:r w:rsidRPr="005338A7">
        <w:rPr>
          <w:rStyle w:val="aff3"/>
          <w:rFonts w:ascii="GHEA Grapalat" w:hAnsi="GHEA Grapalat" w:cs="Calibri"/>
          <w:b/>
        </w:rPr>
        <w:t>обслуживание</w:t>
      </w:r>
      <w:r w:rsidRPr="005338A7">
        <w:rPr>
          <w:rStyle w:val="aff3"/>
          <w:rFonts w:ascii="GHEA Grapalat" w:hAnsi="GHEA Grapalat"/>
          <w:b/>
        </w:rPr>
        <w:t xml:space="preserve"> </w:t>
      </w:r>
      <w:r w:rsidRPr="005338A7">
        <w:rPr>
          <w:rStyle w:val="aff3"/>
          <w:rFonts w:ascii="GHEA Grapalat" w:hAnsi="GHEA Grapalat" w:cs="Calibri"/>
          <w:b/>
        </w:rPr>
        <w:t>транспортных</w:t>
      </w:r>
      <w:r w:rsidRPr="005338A7">
        <w:rPr>
          <w:rStyle w:val="aff3"/>
          <w:rFonts w:ascii="GHEA Grapalat" w:hAnsi="GHEA Grapalat"/>
          <w:b/>
        </w:rPr>
        <w:t xml:space="preserve"> </w:t>
      </w:r>
      <w:r w:rsidRPr="005338A7">
        <w:rPr>
          <w:rStyle w:val="aff3"/>
          <w:rFonts w:ascii="GHEA Grapalat" w:hAnsi="GHEA Grapalat" w:cs="Calibri"/>
          <w:b/>
        </w:rPr>
        <w:t>средств</w:t>
      </w:r>
      <w:r w:rsidRPr="005338A7">
        <w:rPr>
          <w:rStyle w:val="aff3"/>
          <w:rFonts w:ascii="GHEA Grapalat" w:hAnsi="GHEA Grapalat"/>
        </w:rPr>
        <w:t xml:space="preserve"> </w:t>
      </w:r>
      <w:r w:rsidRPr="00AA5BD2">
        <w:rPr>
          <w:rFonts w:ascii="GHEA Grapalat" w:hAnsi="GHEA Grapalat"/>
          <w:b/>
          <w:i/>
        </w:rPr>
        <w:t>ДЛЯ НУЖД</w:t>
      </w:r>
      <w:r w:rsidRPr="00C6146A">
        <w:rPr>
          <w:rFonts w:ascii="GHEA Grapalat" w:hAnsi="GHEA Grapalat"/>
        </w:rPr>
        <w:t xml:space="preserve"> </w:t>
      </w:r>
      <w:r w:rsidRPr="00114543">
        <w:rPr>
          <w:rFonts w:ascii="Sylfaen" w:hAnsi="Sylfaen"/>
          <w:lang w:val="af-ZA"/>
        </w:rPr>
        <w:t>«</w:t>
      </w:r>
      <w:r w:rsidRPr="00EF1AE6">
        <w:rPr>
          <w:rFonts w:ascii="GHEA Grapalat" w:hAnsi="GHEA Grapalat"/>
          <w:b/>
          <w:i/>
        </w:rPr>
        <w:t xml:space="preserve">Араратского </w:t>
      </w:r>
      <w:r>
        <w:rPr>
          <w:rFonts w:ascii="GHEA Grapalat" w:hAnsi="GHEA Grapalat"/>
          <w:b/>
          <w:i/>
        </w:rPr>
        <w:t>мунициполит</w:t>
      </w:r>
      <w:r w:rsidRPr="00EF1AE6">
        <w:rPr>
          <w:rFonts w:ascii="GHEA Grapalat" w:hAnsi="GHEA Grapalat"/>
          <w:b/>
          <w:i/>
        </w:rPr>
        <w:t>ета»</w:t>
      </w:r>
    </w:p>
    <w:p w:rsidR="006B5722" w:rsidRPr="00AA5BD2" w:rsidRDefault="006B5722" w:rsidP="006B5722">
      <w:pPr>
        <w:widowControl w:val="0"/>
        <w:spacing w:after="160" w:line="360" w:lineRule="auto"/>
        <w:rPr>
          <w:rFonts w:ascii="GHEA Grapalat" w:hAnsi="GHEA Grapalat"/>
          <w:i/>
        </w:rPr>
      </w:pPr>
    </w:p>
    <w:p w:rsidR="006B5722" w:rsidRPr="00915CFE" w:rsidRDefault="006B5722" w:rsidP="006B5722">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6B5722" w:rsidRPr="009044F1" w:rsidRDefault="006B5722" w:rsidP="006B5722">
      <w:pPr>
        <w:widowControl w:val="0"/>
        <w:spacing w:after="160"/>
        <w:jc w:val="center"/>
        <w:rPr>
          <w:rFonts w:ascii="GHEA Grapalat" w:hAnsi="GHEA Grapalat" w:cs="Sylfaen"/>
          <w:b/>
        </w:rPr>
      </w:pPr>
    </w:p>
    <w:p w:rsidR="006B5722" w:rsidRPr="008842CE" w:rsidRDefault="006B5722" w:rsidP="006B5722">
      <w:pPr>
        <w:widowControl w:val="0"/>
        <w:spacing w:after="160"/>
        <w:jc w:val="center"/>
        <w:rPr>
          <w:rFonts w:ascii="GHEA Grapalat" w:hAnsi="GHEA Grapalat"/>
          <w:b/>
        </w:rPr>
      </w:pPr>
      <w:r w:rsidRPr="009044F1">
        <w:rPr>
          <w:rFonts w:ascii="GHEA Grapalat" w:hAnsi="GHEA Grapalat"/>
          <w:b/>
        </w:rPr>
        <w:t>ЧАСТЬ I.</w:t>
      </w:r>
    </w:p>
    <w:p w:rsidR="006B5722" w:rsidRPr="008842CE" w:rsidRDefault="006B5722" w:rsidP="006B5722">
      <w:pPr>
        <w:widowControl w:val="0"/>
        <w:spacing w:after="160"/>
        <w:jc w:val="center"/>
        <w:rPr>
          <w:rFonts w:ascii="GHEA Grapalat" w:hAnsi="GHEA Grapalat"/>
        </w:rPr>
      </w:pPr>
    </w:p>
    <w:p w:rsidR="006B5722" w:rsidRPr="009044F1"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B5722" w:rsidRPr="009044F1"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6B5722" w:rsidRPr="00543BAE"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B5722" w:rsidRPr="009044F1" w:rsidRDefault="006B5722" w:rsidP="006B572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B5722" w:rsidRPr="009044F1" w:rsidRDefault="006B5722" w:rsidP="006B572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B5722" w:rsidRPr="009044F1"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B5722" w:rsidRPr="008842CE" w:rsidRDefault="006B5722" w:rsidP="006B572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B5722" w:rsidRPr="003A1EBB"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B5722" w:rsidRPr="009044F1"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6B5722" w:rsidRPr="003A1EBB"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B5722" w:rsidRPr="00543BAE"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Pr="00374F4A" w:rsidRDefault="006B5722" w:rsidP="006B5722">
      <w:pPr>
        <w:widowControl w:val="0"/>
        <w:spacing w:after="160"/>
        <w:jc w:val="center"/>
        <w:rPr>
          <w:rFonts w:ascii="GHEA Grapalat" w:hAnsi="GHEA Grapalat"/>
          <w:b/>
        </w:rPr>
      </w:pPr>
      <w:r>
        <w:rPr>
          <w:rFonts w:ascii="GHEA Grapalat" w:hAnsi="GHEA Grapalat"/>
          <w:b/>
        </w:rPr>
        <w:lastRenderedPageBreak/>
        <w:t xml:space="preserve">ЧАСТЬ II. </w:t>
      </w:r>
    </w:p>
    <w:p w:rsidR="006B5722" w:rsidRPr="00374F4A"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AA5BD2">
        <w:rPr>
          <w:rFonts w:ascii="GHEA Grapalat" w:hAnsi="GHEA Grapalat"/>
          <w:b/>
        </w:rPr>
        <w:t>ЗАПРОС КОТИРОВОК</w:t>
      </w:r>
    </w:p>
    <w:p w:rsidR="006B5722" w:rsidRPr="008842CE" w:rsidRDefault="006B5722" w:rsidP="006B5722">
      <w:pPr>
        <w:widowControl w:val="0"/>
        <w:spacing w:after="160"/>
        <w:jc w:val="center"/>
        <w:rPr>
          <w:rFonts w:ascii="GHEA Grapalat" w:hAnsi="GHEA Grapalat"/>
          <w:b/>
        </w:rPr>
      </w:pPr>
    </w:p>
    <w:p w:rsidR="006B5722" w:rsidRPr="003A1EBB"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B5722" w:rsidRPr="003A1EBB" w:rsidRDefault="006B5722" w:rsidP="006B572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B5722" w:rsidRPr="00625529" w:rsidRDefault="006B5722" w:rsidP="006B572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B5722" w:rsidRDefault="006B5722" w:rsidP="006B5722">
      <w:pPr>
        <w:rPr>
          <w:rFonts w:ascii="GHEA Grapalat" w:hAnsi="GHEA Grapalat"/>
          <w:spacing w:val="-6"/>
        </w:rPr>
      </w:pPr>
      <w:r>
        <w:rPr>
          <w:rFonts w:ascii="GHEA Grapalat" w:hAnsi="GHEA Grapalat"/>
          <w:spacing w:val="-6"/>
        </w:rPr>
        <w:br w:type="page"/>
      </w:r>
    </w:p>
    <w:p w:rsidR="006B5722" w:rsidRPr="006D2DF7" w:rsidRDefault="006B5722" w:rsidP="006B572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на запросе катировок</w:t>
      </w:r>
      <w:r w:rsidRPr="006D2DF7">
        <w:rPr>
          <w:rFonts w:ascii="GHEA Grapalat" w:hAnsi="GHEA Grapalat"/>
          <w:spacing w:val="-6"/>
        </w:rPr>
        <w:t xml:space="preserve">, проводимом под кодом </w:t>
      </w:r>
      <w:r w:rsidRPr="00F84978">
        <w:rPr>
          <w:rFonts w:ascii="GHEA Grapalat" w:hAnsi="GHEA Grapalat"/>
          <w:b/>
          <w:i/>
          <w:sz w:val="20"/>
          <w:szCs w:val="20"/>
        </w:rPr>
        <w:t>HH</w:t>
      </w:r>
      <w:r w:rsidRPr="00055F80">
        <w:rPr>
          <w:rFonts w:ascii="GHEA Grapalat" w:hAnsi="GHEA Grapalat"/>
          <w:b/>
          <w:i/>
          <w:sz w:val="20"/>
          <w:szCs w:val="20"/>
        </w:rPr>
        <w:t xml:space="preserve"> </w:t>
      </w:r>
      <w:r w:rsidRPr="00F84978">
        <w:rPr>
          <w:rFonts w:ascii="GHEA Grapalat" w:hAnsi="GHEA Grapalat"/>
          <w:b/>
          <w:i/>
          <w:sz w:val="20"/>
          <w:szCs w:val="20"/>
          <w:lang w:val="en-US"/>
        </w:rPr>
        <w:t>A</w:t>
      </w:r>
      <w:r w:rsidRPr="00F84978">
        <w:rPr>
          <w:rFonts w:ascii="GHEA Grapalat" w:hAnsi="GHEA Grapalat"/>
          <w:b/>
          <w:i/>
          <w:sz w:val="20"/>
          <w:szCs w:val="20"/>
        </w:rPr>
        <w:t>MAH-GH</w:t>
      </w:r>
      <w:r w:rsidRPr="00F84978">
        <w:rPr>
          <w:rFonts w:ascii="GHEA Grapalat" w:hAnsi="GHEA Grapalat"/>
          <w:b/>
          <w:i/>
          <w:spacing w:val="-6"/>
          <w:sz w:val="20"/>
          <w:szCs w:val="20"/>
        </w:rPr>
        <w:t>TsDzB</w:t>
      </w:r>
      <w:r>
        <w:rPr>
          <w:rFonts w:ascii="GHEA Grapalat" w:hAnsi="GHEA Grapalat"/>
          <w:b/>
          <w:i/>
          <w:sz w:val="20"/>
          <w:szCs w:val="20"/>
        </w:rPr>
        <w:t>-2</w:t>
      </w:r>
      <w:r w:rsidR="006B19AE" w:rsidRPr="006B19AE">
        <w:rPr>
          <w:rFonts w:ascii="GHEA Grapalat" w:hAnsi="GHEA Grapalat"/>
          <w:b/>
          <w:i/>
          <w:sz w:val="20"/>
          <w:szCs w:val="20"/>
        </w:rPr>
        <w:t>6</w:t>
      </w:r>
      <w:r w:rsidRPr="00F84978">
        <w:rPr>
          <w:rFonts w:ascii="GHEA Grapalat" w:hAnsi="GHEA Grapalat"/>
          <w:b/>
          <w:i/>
          <w:sz w:val="20"/>
          <w:szCs w:val="20"/>
        </w:rPr>
        <w:t>/0</w:t>
      </w:r>
      <w:r w:rsidR="006B19AE" w:rsidRPr="006B19AE">
        <w:rPr>
          <w:rFonts w:ascii="GHEA Grapalat" w:hAnsi="GHEA Grapalat"/>
          <w:b/>
          <w:i/>
          <w:sz w:val="20"/>
          <w:szCs w:val="20"/>
        </w:rPr>
        <w:t>5</w:t>
      </w:r>
      <w:r w:rsidRPr="006D2DF7">
        <w:rPr>
          <w:rFonts w:ascii="GHEA Grapalat" w:hAnsi="GHEA Grapalat"/>
          <w:spacing w:val="-6"/>
        </w:rPr>
        <w:t xml:space="preserve"> (далее — процедура).</w:t>
      </w:r>
    </w:p>
    <w:p w:rsidR="006B5722" w:rsidRPr="000B2CFA" w:rsidRDefault="006B5722" w:rsidP="006B572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F87ACD">
        <w:rPr>
          <w:rFonts w:ascii="GHEA Grapalat" w:hAnsi="GHEA Grapalat"/>
          <w:b/>
          <w:i/>
          <w:sz w:val="22"/>
          <w:szCs w:val="22"/>
        </w:rPr>
        <w:t>Араратского мунициполитета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B5722" w:rsidRPr="009044F1" w:rsidRDefault="006B5722" w:rsidP="006B572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B5722" w:rsidRPr="009044F1" w:rsidRDefault="006B5722" w:rsidP="006B5722">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B5722" w:rsidRPr="009044F1" w:rsidRDefault="006B5722" w:rsidP="006B572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B5722" w:rsidRPr="009044F1" w:rsidRDefault="006B5722" w:rsidP="006B572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6C70B5">
        <w:rPr>
          <w:rFonts w:ascii="GHEA Grapalat" w:hAnsi="GHEA Grapalat"/>
          <w:b/>
        </w:rPr>
        <w:t>&lt;&lt;</w:t>
      </w:r>
      <w:r w:rsidRPr="006C70B5">
        <w:rPr>
          <w:rFonts w:ascii="GHEA Grapalat" w:hAnsi="GHEA Grapalat"/>
          <w:b/>
          <w:i/>
          <w:sz w:val="24"/>
          <w:szCs w:val="24"/>
        </w:rPr>
        <w:t>k.melkonyan@inbox.ru</w:t>
      </w:r>
      <w:r w:rsidRPr="006C70B5">
        <w:rPr>
          <w:rFonts w:ascii="GHEA Grapalat" w:hAnsi="GHEA Grapalat"/>
          <w:b/>
          <w:vertAlign w:val="subscript"/>
        </w:rPr>
        <w:t xml:space="preserve"> -</w:t>
      </w:r>
      <w:r w:rsidRPr="006C70B5">
        <w:rPr>
          <w:rFonts w:ascii="GHEA Grapalat" w:hAnsi="GHEA Grapalat"/>
          <w:b/>
        </w:rPr>
        <w:t>&gt;&gt;</w:t>
      </w:r>
    </w:p>
    <w:p w:rsidR="006B5722" w:rsidRPr="009044F1" w:rsidRDefault="006B5722" w:rsidP="006B5722">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B5722" w:rsidRPr="009044F1" w:rsidRDefault="006B5722" w:rsidP="006B572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B5722" w:rsidRPr="009044F1" w:rsidRDefault="006B5722" w:rsidP="006B572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5338A7">
        <w:rPr>
          <w:rStyle w:val="aff3"/>
          <w:rFonts w:ascii="GHEA Grapalat" w:hAnsi="GHEA Grapalat" w:cs="Calibri"/>
          <w:b/>
          <w:sz w:val="24"/>
          <w:szCs w:val="24"/>
        </w:rPr>
        <w:t>Техническое</w:t>
      </w:r>
      <w:r w:rsidRPr="005338A7">
        <w:rPr>
          <w:rStyle w:val="aff3"/>
          <w:rFonts w:ascii="GHEA Grapalat" w:hAnsi="GHEA Grapalat"/>
          <w:b/>
          <w:sz w:val="24"/>
          <w:szCs w:val="24"/>
        </w:rPr>
        <w:t xml:space="preserve"> </w:t>
      </w:r>
      <w:r w:rsidRPr="005338A7">
        <w:rPr>
          <w:rStyle w:val="aff3"/>
          <w:rFonts w:ascii="GHEA Grapalat" w:hAnsi="GHEA Grapalat" w:cs="Calibri"/>
          <w:b/>
          <w:sz w:val="24"/>
          <w:szCs w:val="24"/>
        </w:rPr>
        <w:t>обслуживание</w:t>
      </w:r>
      <w:r w:rsidRPr="005338A7">
        <w:rPr>
          <w:rStyle w:val="aff3"/>
          <w:rFonts w:ascii="GHEA Grapalat" w:hAnsi="GHEA Grapalat"/>
          <w:b/>
          <w:sz w:val="24"/>
          <w:szCs w:val="24"/>
        </w:rPr>
        <w:t xml:space="preserve"> </w:t>
      </w:r>
      <w:r w:rsidRPr="005338A7">
        <w:rPr>
          <w:rStyle w:val="aff3"/>
          <w:rFonts w:ascii="GHEA Grapalat" w:hAnsi="GHEA Grapalat" w:cs="Calibri"/>
          <w:b/>
          <w:sz w:val="24"/>
          <w:szCs w:val="24"/>
        </w:rPr>
        <w:t>транспортных</w:t>
      </w:r>
      <w:r w:rsidRPr="005338A7">
        <w:rPr>
          <w:rStyle w:val="aff3"/>
          <w:rFonts w:ascii="GHEA Grapalat" w:hAnsi="GHEA Grapalat"/>
          <w:b/>
          <w:sz w:val="24"/>
          <w:szCs w:val="24"/>
        </w:rPr>
        <w:t xml:space="preserve"> </w:t>
      </w:r>
      <w:r w:rsidRPr="005338A7">
        <w:rPr>
          <w:rStyle w:val="aff3"/>
          <w:rFonts w:ascii="GHEA Grapalat" w:hAnsi="GHEA Grapalat" w:cs="Calibri"/>
          <w:b/>
          <w:sz w:val="24"/>
          <w:szCs w:val="24"/>
        </w:rPr>
        <w:t>средств</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F87ACD">
        <w:rPr>
          <w:rFonts w:ascii="GHEA Grapalat" w:hAnsi="GHEA Grapalat"/>
          <w:b/>
          <w:sz w:val="22"/>
          <w:szCs w:val="22"/>
        </w:rPr>
        <w:t>Араратского мунициполитета</w:t>
      </w:r>
      <w:r w:rsidRPr="009044F1">
        <w:rPr>
          <w:rFonts w:ascii="GHEA Grapalat" w:hAnsi="GHEA Grapalat"/>
          <w:i w:val="0"/>
          <w:sz w:val="24"/>
          <w:szCs w:val="24"/>
        </w:rPr>
        <w:t>",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B5722" w:rsidRPr="009044F1" w:rsidTr="007E3660">
        <w:trPr>
          <w:trHeight w:val="736"/>
          <w:jc w:val="center"/>
        </w:trPr>
        <w:tc>
          <w:tcPr>
            <w:tcW w:w="2917" w:type="dxa"/>
            <w:gridSpan w:val="2"/>
            <w:vAlign w:val="center"/>
          </w:tcPr>
          <w:p w:rsidR="006B5722" w:rsidRPr="001A6383" w:rsidRDefault="006B5722" w:rsidP="007E3660">
            <w:pPr>
              <w:pStyle w:val="23"/>
              <w:widowControl w:val="0"/>
              <w:spacing w:after="120" w:line="240" w:lineRule="auto"/>
              <w:ind w:firstLine="0"/>
              <w:rPr>
                <w:rFonts w:ascii="GHEA Grapalat" w:hAnsi="GHEA Grapalat"/>
                <w:b/>
                <w:i/>
              </w:rPr>
            </w:pPr>
          </w:p>
          <w:p w:rsidR="006B5722" w:rsidRPr="001A6383" w:rsidRDefault="006B5722" w:rsidP="007E3660">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6B5722" w:rsidRPr="009044F1" w:rsidRDefault="006B5722" w:rsidP="007E366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B5722" w:rsidRPr="009044F1" w:rsidTr="007E3660">
        <w:trPr>
          <w:jc w:val="center"/>
          <w:ins w:id="0" w:author="Vardan" w:date="2022-05-29T21:53:00Z"/>
        </w:trPr>
        <w:tc>
          <w:tcPr>
            <w:tcW w:w="1035" w:type="dxa"/>
            <w:vAlign w:val="center"/>
          </w:tcPr>
          <w:p w:rsidR="006B5722" w:rsidRPr="006E79F9" w:rsidRDefault="006B5722" w:rsidP="007E3660">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B5722" w:rsidRPr="001A6383" w:rsidRDefault="006B5722" w:rsidP="007E3660">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6B5722" w:rsidRPr="009044F1" w:rsidRDefault="006B5722" w:rsidP="007E3660">
            <w:pPr>
              <w:pStyle w:val="23"/>
              <w:widowControl w:val="0"/>
              <w:spacing w:after="120" w:line="240" w:lineRule="auto"/>
              <w:ind w:firstLine="0"/>
              <w:rPr>
                <w:ins w:id="3" w:author="Vardan" w:date="2022-05-29T21:53:00Z"/>
                <w:rFonts w:ascii="GHEA Grapalat" w:hAnsi="GHEA Grapalat"/>
                <w:sz w:val="24"/>
                <w:szCs w:val="24"/>
                <w:u w:val="single"/>
              </w:rPr>
            </w:pPr>
          </w:p>
        </w:tc>
      </w:tr>
      <w:tr w:rsidR="006B5722" w:rsidRPr="009044F1" w:rsidTr="007E3660">
        <w:trPr>
          <w:jc w:val="center"/>
        </w:trPr>
        <w:tc>
          <w:tcPr>
            <w:tcW w:w="1035" w:type="dxa"/>
            <w:vAlign w:val="center"/>
          </w:tcPr>
          <w:p w:rsidR="006B5722" w:rsidRPr="009044F1" w:rsidRDefault="006B5722" w:rsidP="007E366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B5722" w:rsidRPr="00A349DB" w:rsidRDefault="007756B6" w:rsidP="007E3660">
            <w:pPr>
              <w:pStyle w:val="23"/>
              <w:widowControl w:val="0"/>
              <w:spacing w:after="120" w:line="240" w:lineRule="auto"/>
              <w:ind w:firstLine="0"/>
              <w:jc w:val="center"/>
              <w:rPr>
                <w:rFonts w:ascii="GHEA Grapalat" w:hAnsi="GHEA Grapalat"/>
                <w:sz w:val="24"/>
                <w:szCs w:val="24"/>
                <w:lang w:val="en-US"/>
              </w:rPr>
            </w:pPr>
            <w:r w:rsidRPr="007756B6">
              <w:rPr>
                <w:rFonts w:ascii="GHEA Grapalat" w:hAnsi="GHEA Grapalat"/>
                <w:sz w:val="24"/>
                <w:szCs w:val="24"/>
                <w:lang w:val="en-US"/>
              </w:rPr>
              <w:t>3</w:t>
            </w:r>
            <w:r w:rsidR="006B5722" w:rsidRPr="007756B6">
              <w:rPr>
                <w:rFonts w:ascii="GHEA Grapalat" w:hAnsi="GHEA Grapalat"/>
                <w:sz w:val="24"/>
                <w:szCs w:val="24"/>
                <w:lang w:val="en-US"/>
              </w:rPr>
              <w:t>.000.000</w:t>
            </w:r>
          </w:p>
        </w:tc>
        <w:tc>
          <w:tcPr>
            <w:tcW w:w="6317" w:type="dxa"/>
            <w:vAlign w:val="center"/>
          </w:tcPr>
          <w:p w:rsidR="006B5722" w:rsidRPr="009044F1" w:rsidRDefault="006B5722" w:rsidP="007E3660">
            <w:pPr>
              <w:pStyle w:val="23"/>
              <w:widowControl w:val="0"/>
              <w:spacing w:after="120" w:line="240" w:lineRule="auto"/>
              <w:ind w:firstLine="0"/>
              <w:rPr>
                <w:rFonts w:ascii="GHEA Grapalat" w:hAnsi="GHEA Grapalat"/>
                <w:sz w:val="24"/>
                <w:szCs w:val="24"/>
                <w:u w:val="single"/>
                <w:vertAlign w:val="subscript"/>
              </w:rPr>
            </w:pPr>
            <w:r w:rsidRPr="005338A7">
              <w:rPr>
                <w:rStyle w:val="aff3"/>
                <w:rFonts w:ascii="GHEA Grapalat" w:hAnsi="GHEA Grapalat" w:cs="Calibri"/>
                <w:b/>
                <w:sz w:val="24"/>
                <w:szCs w:val="24"/>
              </w:rPr>
              <w:t>Техническое</w:t>
            </w:r>
            <w:r w:rsidRPr="005338A7">
              <w:rPr>
                <w:rStyle w:val="aff3"/>
                <w:rFonts w:ascii="GHEA Grapalat" w:hAnsi="GHEA Grapalat"/>
                <w:b/>
                <w:sz w:val="24"/>
                <w:szCs w:val="24"/>
              </w:rPr>
              <w:t xml:space="preserve"> </w:t>
            </w:r>
            <w:r w:rsidRPr="005338A7">
              <w:rPr>
                <w:rStyle w:val="aff3"/>
                <w:rFonts w:ascii="GHEA Grapalat" w:hAnsi="GHEA Grapalat" w:cs="Calibri"/>
                <w:b/>
                <w:sz w:val="24"/>
                <w:szCs w:val="24"/>
              </w:rPr>
              <w:t>обслуживание</w:t>
            </w:r>
            <w:r w:rsidRPr="005338A7">
              <w:rPr>
                <w:rStyle w:val="aff3"/>
                <w:rFonts w:ascii="GHEA Grapalat" w:hAnsi="GHEA Grapalat"/>
                <w:b/>
                <w:sz w:val="24"/>
                <w:szCs w:val="24"/>
              </w:rPr>
              <w:t xml:space="preserve"> </w:t>
            </w:r>
            <w:r w:rsidRPr="005338A7">
              <w:rPr>
                <w:rStyle w:val="aff3"/>
                <w:rFonts w:ascii="GHEA Grapalat" w:hAnsi="GHEA Grapalat" w:cs="Calibri"/>
                <w:b/>
                <w:sz w:val="24"/>
                <w:szCs w:val="24"/>
              </w:rPr>
              <w:t>транспортных</w:t>
            </w:r>
            <w:r w:rsidRPr="005338A7">
              <w:rPr>
                <w:rStyle w:val="aff3"/>
                <w:rFonts w:ascii="GHEA Grapalat" w:hAnsi="GHEA Grapalat"/>
                <w:b/>
                <w:sz w:val="24"/>
                <w:szCs w:val="24"/>
              </w:rPr>
              <w:t xml:space="preserve"> </w:t>
            </w:r>
            <w:r w:rsidRPr="005338A7">
              <w:rPr>
                <w:rStyle w:val="aff3"/>
                <w:rFonts w:ascii="GHEA Grapalat" w:hAnsi="GHEA Grapalat" w:cs="Calibri"/>
                <w:b/>
                <w:sz w:val="24"/>
                <w:szCs w:val="24"/>
              </w:rPr>
              <w:t>средств</w:t>
            </w:r>
          </w:p>
        </w:tc>
      </w:tr>
      <w:tr w:rsidR="006B5722" w:rsidRPr="009044F1" w:rsidTr="007E3660">
        <w:trPr>
          <w:jc w:val="center"/>
        </w:trPr>
        <w:tc>
          <w:tcPr>
            <w:tcW w:w="1035" w:type="dxa"/>
            <w:vAlign w:val="center"/>
          </w:tcPr>
          <w:p w:rsidR="006B5722" w:rsidRPr="009044F1" w:rsidRDefault="006B5722" w:rsidP="007E3660">
            <w:pPr>
              <w:pStyle w:val="23"/>
              <w:widowControl w:val="0"/>
              <w:spacing w:after="120" w:line="240" w:lineRule="auto"/>
              <w:ind w:firstLine="0"/>
              <w:jc w:val="center"/>
              <w:rPr>
                <w:rFonts w:ascii="GHEA Grapalat" w:hAnsi="GHEA Grapalat"/>
                <w:sz w:val="24"/>
                <w:szCs w:val="24"/>
              </w:rPr>
            </w:pPr>
          </w:p>
        </w:tc>
        <w:tc>
          <w:tcPr>
            <w:tcW w:w="1882" w:type="dxa"/>
            <w:vAlign w:val="center"/>
          </w:tcPr>
          <w:p w:rsidR="006B5722" w:rsidRPr="009044F1" w:rsidRDefault="006B5722" w:rsidP="007E3660">
            <w:pPr>
              <w:pStyle w:val="23"/>
              <w:widowControl w:val="0"/>
              <w:spacing w:after="120" w:line="240" w:lineRule="auto"/>
              <w:ind w:firstLine="0"/>
              <w:jc w:val="center"/>
              <w:rPr>
                <w:rFonts w:ascii="GHEA Grapalat" w:hAnsi="GHEA Grapalat"/>
                <w:sz w:val="24"/>
                <w:szCs w:val="24"/>
              </w:rPr>
            </w:pPr>
          </w:p>
        </w:tc>
        <w:tc>
          <w:tcPr>
            <w:tcW w:w="6317" w:type="dxa"/>
            <w:vAlign w:val="center"/>
          </w:tcPr>
          <w:p w:rsidR="006B5722" w:rsidRPr="009044F1" w:rsidRDefault="006B5722" w:rsidP="007E3660">
            <w:pPr>
              <w:pStyle w:val="23"/>
              <w:widowControl w:val="0"/>
              <w:spacing w:after="120" w:line="240" w:lineRule="auto"/>
              <w:ind w:firstLine="0"/>
              <w:rPr>
                <w:rFonts w:ascii="GHEA Grapalat" w:hAnsi="GHEA Grapalat"/>
                <w:sz w:val="24"/>
                <w:szCs w:val="24"/>
              </w:rPr>
            </w:pPr>
          </w:p>
        </w:tc>
      </w:tr>
      <w:tr w:rsidR="006B5722" w:rsidRPr="009044F1" w:rsidTr="007E3660">
        <w:trPr>
          <w:jc w:val="center"/>
        </w:trPr>
        <w:tc>
          <w:tcPr>
            <w:tcW w:w="1035" w:type="dxa"/>
            <w:vAlign w:val="center"/>
          </w:tcPr>
          <w:p w:rsidR="006B5722" w:rsidRPr="009044F1" w:rsidRDefault="006B5722" w:rsidP="007E3660">
            <w:pPr>
              <w:pStyle w:val="23"/>
              <w:widowControl w:val="0"/>
              <w:spacing w:after="120" w:line="240" w:lineRule="auto"/>
              <w:ind w:firstLine="0"/>
              <w:jc w:val="center"/>
              <w:rPr>
                <w:rFonts w:ascii="GHEA Grapalat" w:hAnsi="GHEA Grapalat"/>
                <w:sz w:val="24"/>
                <w:szCs w:val="24"/>
              </w:rPr>
            </w:pPr>
          </w:p>
        </w:tc>
        <w:tc>
          <w:tcPr>
            <w:tcW w:w="1882" w:type="dxa"/>
            <w:vAlign w:val="center"/>
          </w:tcPr>
          <w:p w:rsidR="006B5722" w:rsidRPr="009044F1" w:rsidRDefault="006B5722" w:rsidP="007E3660">
            <w:pPr>
              <w:pStyle w:val="23"/>
              <w:widowControl w:val="0"/>
              <w:spacing w:after="120" w:line="240" w:lineRule="auto"/>
              <w:ind w:firstLine="0"/>
              <w:jc w:val="center"/>
              <w:rPr>
                <w:rFonts w:ascii="GHEA Grapalat" w:hAnsi="GHEA Grapalat"/>
                <w:sz w:val="24"/>
                <w:szCs w:val="24"/>
              </w:rPr>
            </w:pPr>
          </w:p>
        </w:tc>
        <w:tc>
          <w:tcPr>
            <w:tcW w:w="6317" w:type="dxa"/>
            <w:vAlign w:val="center"/>
          </w:tcPr>
          <w:p w:rsidR="006B5722" w:rsidRPr="009044F1" w:rsidRDefault="006B5722" w:rsidP="007E3660">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6B19AE" w:rsidRPr="009044F1" w:rsidRDefault="006B19AE" w:rsidP="006B19AE">
      <w:pPr>
        <w:widowControl w:val="0"/>
        <w:spacing w:after="160"/>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B19AE" w:rsidRPr="009044F1"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B19AE" w:rsidRPr="003240F7"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B19AE" w:rsidRPr="009044F1"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B19AE" w:rsidRPr="009044F1"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B19AE"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6B19AE" w:rsidRDefault="006B19AE" w:rsidP="006B19AE">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B19AE" w:rsidRDefault="006B19AE" w:rsidP="006B19AE">
      <w:pPr>
        <w:widowControl w:val="0"/>
        <w:tabs>
          <w:tab w:val="left" w:pos="1134"/>
        </w:tabs>
        <w:spacing w:after="160"/>
        <w:ind w:firstLine="567"/>
        <w:jc w:val="both"/>
        <w:rPr>
          <w:rFonts w:ascii="GHEA Grapalat" w:hAnsi="GHEA Grapalat"/>
        </w:rPr>
      </w:pPr>
    </w:p>
    <w:p w:rsidR="006B19AE"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B19AE" w:rsidRPr="001A6383" w:rsidRDefault="006B19AE" w:rsidP="006B19A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B19AE" w:rsidRPr="001A6383" w:rsidRDefault="006B19AE" w:rsidP="006B19AE">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6B19AE" w:rsidRPr="001A6383" w:rsidRDefault="006B19AE" w:rsidP="006B19AE">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B19AE" w:rsidRPr="009044F1" w:rsidRDefault="006B19AE" w:rsidP="006B19A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B19AE" w:rsidRDefault="006B19AE" w:rsidP="006B19A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B19AE" w:rsidRPr="00716B81"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6B19A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B19AE" w:rsidRPr="006B19AE">
        <w:rPr>
          <w:rFonts w:ascii="GHEA Grapalat" w:hAnsi="GHEA Grapalat"/>
          <w:sz w:val="24"/>
          <w:szCs w:val="24"/>
        </w:rPr>
        <w:t>запрос катировок</w:t>
      </w:r>
      <w:r w:rsidRPr="009044F1">
        <w:rPr>
          <w:rFonts w:ascii="GHEA Grapalat" w:hAnsi="GHEA Grapalat"/>
          <w:sz w:val="24"/>
          <w:szCs w:val="24"/>
        </w:rPr>
        <w:t>.</w:t>
      </w:r>
    </w:p>
    <w:p w:rsidR="006B5722" w:rsidRPr="009044F1" w:rsidRDefault="00096865" w:rsidP="006B57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B5722" w:rsidRPr="009044F1">
        <w:rPr>
          <w:rFonts w:ascii="GHEA Grapalat" w:hAnsi="GHEA Grapalat"/>
          <w:sz w:val="24"/>
          <w:szCs w:val="24"/>
        </w:rPr>
        <w:t>Заявки на процедуру необходимо подать посредством системы не позднее, чем "</w:t>
      </w:r>
      <w:r w:rsidR="00E66148" w:rsidRPr="00E66148">
        <w:rPr>
          <w:rFonts w:ascii="GHEA Grapalat" w:hAnsi="GHEA Grapalat"/>
          <w:sz w:val="24"/>
          <w:szCs w:val="24"/>
        </w:rPr>
        <w:t>1</w:t>
      </w:r>
      <w:r w:rsidR="006B19AE" w:rsidRPr="006B19AE">
        <w:rPr>
          <w:rFonts w:ascii="GHEA Grapalat" w:hAnsi="GHEA Grapalat"/>
          <w:sz w:val="24"/>
          <w:szCs w:val="24"/>
        </w:rPr>
        <w:t>7</w:t>
      </w:r>
      <w:r w:rsidR="006B5722" w:rsidRPr="00E968BF">
        <w:rPr>
          <w:rFonts w:ascii="GHEA Grapalat" w:hAnsi="GHEA Grapalat"/>
          <w:b/>
          <w:sz w:val="24"/>
          <w:szCs w:val="24"/>
        </w:rPr>
        <w:t>.</w:t>
      </w:r>
      <w:r w:rsidR="006B5722" w:rsidRPr="006B5722">
        <w:rPr>
          <w:rFonts w:ascii="GHEA Grapalat" w:hAnsi="GHEA Grapalat"/>
          <w:b/>
          <w:sz w:val="24"/>
          <w:szCs w:val="24"/>
        </w:rPr>
        <w:t>0</w:t>
      </w:r>
      <w:r w:rsidR="006B19AE" w:rsidRPr="006B19AE">
        <w:rPr>
          <w:rFonts w:ascii="GHEA Grapalat" w:hAnsi="GHEA Grapalat"/>
          <w:b/>
          <w:sz w:val="24"/>
          <w:szCs w:val="24"/>
        </w:rPr>
        <w:t>2</w:t>
      </w:r>
      <w:r w:rsidR="006B5722">
        <w:rPr>
          <w:rFonts w:ascii="GHEA Grapalat" w:hAnsi="GHEA Grapalat"/>
          <w:b/>
          <w:sz w:val="24"/>
          <w:szCs w:val="24"/>
        </w:rPr>
        <w:t>.202</w:t>
      </w:r>
      <w:r w:rsidR="006B19AE" w:rsidRPr="006B19AE">
        <w:rPr>
          <w:rFonts w:ascii="GHEA Grapalat" w:hAnsi="GHEA Grapalat"/>
          <w:b/>
          <w:sz w:val="24"/>
          <w:szCs w:val="24"/>
        </w:rPr>
        <w:t>6</w:t>
      </w:r>
      <w:r w:rsidR="006B5722" w:rsidRPr="00E968BF">
        <w:rPr>
          <w:rFonts w:ascii="GHEA Grapalat" w:hAnsi="GHEA Grapalat"/>
          <w:b/>
          <w:sz w:val="24"/>
          <w:szCs w:val="24"/>
        </w:rPr>
        <w:t xml:space="preserve"> в 1</w:t>
      </w:r>
      <w:r w:rsidR="001B13CF" w:rsidRPr="001B13CF">
        <w:rPr>
          <w:rFonts w:ascii="GHEA Grapalat" w:hAnsi="GHEA Grapalat"/>
          <w:b/>
          <w:sz w:val="24"/>
          <w:szCs w:val="24"/>
        </w:rPr>
        <w:t>2</w:t>
      </w:r>
      <w:r w:rsidR="006B5722" w:rsidRPr="00E968BF">
        <w:rPr>
          <w:rFonts w:ascii="GHEA Grapalat" w:hAnsi="GHEA Grapalat"/>
          <w:b/>
          <w:sz w:val="24"/>
          <w:szCs w:val="24"/>
        </w:rPr>
        <w:t>:00</w:t>
      </w:r>
      <w:r w:rsidR="006B5722" w:rsidRPr="00E968BF">
        <w:rPr>
          <w:rFonts w:ascii="GHEA Grapalat" w:hAnsi="GHEA Grapalat"/>
          <w:sz w:val="24"/>
          <w:szCs w:val="24"/>
        </w:rPr>
        <w:t xml:space="preserve">. </w:t>
      </w:r>
      <w:r w:rsidR="006B57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6B5722" w:rsidRPr="00E968BF" w:rsidRDefault="00FD2748" w:rsidP="006B5722">
      <w:pPr>
        <w:pStyle w:val="23"/>
        <w:widowControl w:val="0"/>
        <w:tabs>
          <w:tab w:val="left" w:pos="1134"/>
        </w:tabs>
        <w:spacing w:after="160" w:line="240" w:lineRule="auto"/>
        <w:ind w:firstLine="567"/>
        <w:rPr>
          <w:rFonts w:ascii="GHEA Grapalat" w:hAnsi="GHEA Grapalat" w:cs="Tahoma"/>
          <w:b/>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6148" w:rsidRPr="00E66148">
        <w:rPr>
          <w:rFonts w:ascii="GHEA Grapalat" w:hAnsi="GHEA Grapalat"/>
          <w:sz w:val="24"/>
          <w:szCs w:val="24"/>
        </w:rPr>
        <w:t>1</w:t>
      </w:r>
      <w:r w:rsidR="006B19AE" w:rsidRPr="006B19AE">
        <w:rPr>
          <w:rFonts w:ascii="GHEA Grapalat" w:hAnsi="GHEA Grapalat"/>
          <w:sz w:val="24"/>
          <w:szCs w:val="24"/>
        </w:rPr>
        <w:t>7</w:t>
      </w:r>
      <w:r w:rsidR="006B5722" w:rsidRPr="00E968BF">
        <w:rPr>
          <w:rFonts w:ascii="GHEA Grapalat" w:hAnsi="GHEA Grapalat"/>
          <w:b/>
          <w:sz w:val="24"/>
          <w:szCs w:val="24"/>
        </w:rPr>
        <w:t>.</w:t>
      </w:r>
      <w:r w:rsidR="006B5722" w:rsidRPr="006B5722">
        <w:rPr>
          <w:rFonts w:ascii="GHEA Grapalat" w:hAnsi="GHEA Grapalat"/>
          <w:b/>
          <w:sz w:val="24"/>
          <w:szCs w:val="24"/>
        </w:rPr>
        <w:t>0</w:t>
      </w:r>
      <w:r w:rsidR="006B19AE" w:rsidRPr="006B19AE">
        <w:rPr>
          <w:rFonts w:ascii="GHEA Grapalat" w:hAnsi="GHEA Grapalat"/>
          <w:b/>
          <w:sz w:val="24"/>
          <w:szCs w:val="24"/>
        </w:rPr>
        <w:t>2</w:t>
      </w:r>
      <w:r w:rsidR="006B5722">
        <w:rPr>
          <w:rFonts w:ascii="GHEA Grapalat" w:hAnsi="GHEA Grapalat"/>
          <w:b/>
          <w:sz w:val="24"/>
          <w:szCs w:val="24"/>
        </w:rPr>
        <w:t>.202</w:t>
      </w:r>
      <w:r w:rsidR="006B19AE" w:rsidRPr="006B19AE">
        <w:rPr>
          <w:rFonts w:ascii="GHEA Grapalat" w:hAnsi="GHEA Grapalat"/>
          <w:b/>
          <w:sz w:val="24"/>
          <w:szCs w:val="24"/>
        </w:rPr>
        <w:t>6</w:t>
      </w:r>
      <w:r w:rsidR="006B5722" w:rsidRPr="00E968BF">
        <w:rPr>
          <w:rFonts w:ascii="GHEA Grapalat" w:hAnsi="GHEA Grapalat"/>
          <w:b/>
          <w:sz w:val="24"/>
          <w:szCs w:val="24"/>
        </w:rPr>
        <w:t>г 1</w:t>
      </w:r>
      <w:r w:rsidR="001B13CF" w:rsidRPr="001B13CF">
        <w:rPr>
          <w:rFonts w:ascii="GHEA Grapalat" w:hAnsi="GHEA Grapalat"/>
          <w:b/>
          <w:sz w:val="24"/>
          <w:szCs w:val="24"/>
        </w:rPr>
        <w:t>2</w:t>
      </w:r>
      <w:bookmarkStart w:id="7" w:name="_GoBack"/>
      <w:bookmarkEnd w:id="7"/>
      <w:r w:rsidR="006B5722" w:rsidRPr="00E968BF">
        <w:rPr>
          <w:rFonts w:ascii="GHEA Grapalat" w:hAnsi="GHEA Grapalat"/>
          <w:b/>
          <w:sz w:val="24"/>
          <w:szCs w:val="24"/>
        </w:rPr>
        <w:t>:00.</w:t>
      </w:r>
    </w:p>
    <w:p w:rsidR="00ED6836" w:rsidRPr="009044F1" w:rsidRDefault="009B6D58" w:rsidP="006B5722">
      <w:pPr>
        <w:pStyle w:val="23"/>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w:t>
      </w:r>
      <w:r w:rsidRPr="009044F1">
        <w:rPr>
          <w:rFonts w:ascii="GHEA Grapalat" w:hAnsi="GHEA Grapalat"/>
        </w:rPr>
        <w:lastRenderedPageBreak/>
        <w:t xml:space="preserve">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43CA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3CA1" w:rsidRPr="00613A95">
        <w:rPr>
          <w:rFonts w:ascii="GHEA Grapalat" w:hAnsi="GHEA Grapalat"/>
          <w:b/>
          <w:sz w:val="24"/>
          <w:szCs w:val="24"/>
        </w:rPr>
        <w:t>установленному ЦБА на дату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6B19AE" w:rsidRPr="009044F1"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19AE" w:rsidRDefault="006B19AE" w:rsidP="006B19A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19AE" w:rsidRDefault="006B19AE" w:rsidP="006B19A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19AE" w:rsidRPr="00AA7117" w:rsidRDefault="006B19AE" w:rsidP="006B19A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B19AE" w:rsidRDefault="006B19AE" w:rsidP="006B19A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19AE" w:rsidRPr="009044F1" w:rsidRDefault="006B19AE" w:rsidP="006B19A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19AE" w:rsidRPr="009044F1" w:rsidRDefault="006B19AE" w:rsidP="006B19A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19AE" w:rsidRPr="009044F1" w:rsidRDefault="006B19AE" w:rsidP="006B19A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19AE" w:rsidRPr="009044F1" w:rsidRDefault="006B19AE" w:rsidP="006B19A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19AE" w:rsidRPr="009044F1" w:rsidRDefault="006B19AE" w:rsidP="006B19A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19AE" w:rsidRPr="00681C1F" w:rsidRDefault="006B19AE" w:rsidP="006B19A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19AE" w:rsidRPr="0054203B" w:rsidRDefault="006B19AE" w:rsidP="006B19A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19AE" w:rsidRPr="00A928B7" w:rsidRDefault="006B19AE" w:rsidP="006B19A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19AE" w:rsidRPr="00A928B7" w:rsidRDefault="006B19AE" w:rsidP="006B19AE">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w:t>
      </w:r>
      <w:r w:rsidRPr="00F65EB5">
        <w:rPr>
          <w:rFonts w:ascii="GHEA Grapalat" w:hAnsi="GHEA Grapalat"/>
        </w:rPr>
        <w:lastRenderedPageBreak/>
        <w:t>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B19AE" w:rsidRPr="006F2A76" w:rsidRDefault="006B19AE" w:rsidP="006B19AE">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6B19AE" w:rsidRDefault="006B19AE" w:rsidP="006B19AE">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6B19AE" w:rsidRPr="00C651AE" w:rsidRDefault="006B19AE" w:rsidP="006B19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B19AE" w:rsidRPr="009044F1" w:rsidRDefault="006B19AE" w:rsidP="006B19A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666F7" w:rsidRPr="00E666F7">
        <w:rPr>
          <w:rFonts w:ascii="GHEA Grapalat" w:hAnsi="GHEA Grapalat"/>
          <w:sz w:val="24"/>
          <w:szCs w:val="24"/>
        </w:rPr>
        <w:t>10</w:t>
      </w:r>
      <w:r w:rsidRPr="009044F1">
        <w:rPr>
          <w:rFonts w:ascii="GHEA Grapalat" w:hAnsi="GHEA Grapalat"/>
          <w:sz w:val="24"/>
          <w:szCs w:val="24"/>
        </w:rPr>
        <w:t xml:space="preserve">" </w:t>
      </w:r>
      <w:r w:rsidRPr="009044F1">
        <w:rPr>
          <w:rFonts w:ascii="GHEA Grapalat" w:hAnsi="GHEA Grapalat"/>
          <w:sz w:val="24"/>
          <w:szCs w:val="24"/>
        </w:rPr>
        <w:lastRenderedPageBreak/>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55545A" w:rsidRDefault="0055545A" w:rsidP="0055545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4639D7" w:rsidRDefault="004639D7"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w:t>
      </w:r>
      <w:r>
        <w:rPr>
          <w:rFonts w:ascii="GHEA Grapalat" w:hAnsi="GHEA Grapalat"/>
        </w:rPr>
        <w:t>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12"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3"/>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4639D7">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4639D7" w:rsidRPr="009044F1">
        <w:rPr>
          <w:rFonts w:ascii="GHEA Grapalat" w:hAnsi="GHEA Grapalat"/>
        </w:rPr>
        <w:t xml:space="preserve">Размер обеспечения договора составляет 10 процентов от цены </w:t>
      </w:r>
      <w:r w:rsidR="004639D7">
        <w:rPr>
          <w:rFonts w:ascii="GHEA Grapalat" w:hAnsi="GHEA Grapalat"/>
        </w:rPr>
        <w:t>закупки</w:t>
      </w:r>
      <w:r w:rsidR="004639D7" w:rsidRPr="001775FE">
        <w:rPr>
          <w:rFonts w:ascii="GHEA Grapalat" w:hAnsi="GHEA Grapalat"/>
        </w:rPr>
        <w:t xml:space="preserve">. </w:t>
      </w:r>
      <w:r w:rsidR="004639D7" w:rsidRPr="002C42AD">
        <w:rPr>
          <w:rFonts w:ascii="GHEA Grapalat" w:hAnsi="GHEA Grapalat"/>
        </w:rPr>
        <w:t xml:space="preserve">Если цена закупки </w:t>
      </w:r>
      <w:r w:rsidR="004639D7">
        <w:rPr>
          <w:rFonts w:ascii="GHEA Grapalat" w:hAnsi="GHEA Grapalat"/>
        </w:rPr>
        <w:t>услуг</w:t>
      </w:r>
      <w:r w:rsidR="004639D7"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4639D7" w:rsidRPr="009044F1">
        <w:rPr>
          <w:rFonts w:ascii="GHEA Grapalat" w:hAnsi="GHEA Grapalat"/>
        </w:rPr>
        <w:t xml:space="preserve"> </w:t>
      </w:r>
      <w:r w:rsidR="004639D7">
        <w:rPr>
          <w:rFonts w:ascii="GHEA Grapalat" w:hAnsi="GHEA Grapalat"/>
        </w:rPr>
        <w:t>О</w:t>
      </w:r>
      <w:r w:rsidR="004639D7" w:rsidRPr="001647D2">
        <w:rPr>
          <w:rFonts w:ascii="GHEA Grapalat" w:hAnsi="GHEA Grapalat"/>
        </w:rPr>
        <w:t xml:space="preserve">беспечение </w:t>
      </w:r>
      <w:r w:rsidR="004639D7">
        <w:rPr>
          <w:rFonts w:ascii="GHEA Grapalat" w:hAnsi="GHEA Grapalat"/>
        </w:rPr>
        <w:t>договора</w:t>
      </w:r>
      <w:r w:rsidR="004639D7" w:rsidRPr="001647D2">
        <w:rPr>
          <w:rFonts w:ascii="GHEA Grapalat" w:hAnsi="GHEA Grapalat"/>
        </w:rPr>
        <w:t xml:space="preserve"> представляется в </w:t>
      </w:r>
      <w:r w:rsidR="004639D7">
        <w:rPr>
          <w:rFonts w:ascii="GHEA Grapalat" w:hAnsi="GHEA Grapalat"/>
        </w:rPr>
        <w:t>виде</w:t>
      </w:r>
      <w:r w:rsidR="004639D7" w:rsidRPr="001647D2">
        <w:rPr>
          <w:rFonts w:ascii="GHEA Grapalat" w:hAnsi="GHEA Grapalat"/>
        </w:rPr>
        <w:t xml:space="preserve"> </w:t>
      </w:r>
      <w:r w:rsidR="004639D7" w:rsidRPr="00C67FAB">
        <w:rPr>
          <w:rFonts w:ascii="GHEA Grapalat" w:hAnsi="GHEA Grapalat"/>
          <w:i/>
        </w:rPr>
        <w:t xml:space="preserve">в одностороннем порядке утвержденного заявления-в виде неустойки </w:t>
      </w:r>
      <w:r w:rsidR="004639D7" w:rsidRPr="00B66201">
        <w:rPr>
          <w:rFonts w:ascii="GHEA Grapalat" w:hAnsi="GHEA Grapalat"/>
          <w:i/>
        </w:rPr>
        <w:t>(приложение 5.1) или</w:t>
      </w:r>
      <w:r w:rsidR="004639D7" w:rsidRPr="00C67FAB">
        <w:rPr>
          <w:rFonts w:ascii="GHEA Grapalat" w:hAnsi="GHEA Grapalat"/>
          <w:i/>
        </w:rPr>
        <w:t xml:space="preserve"> наличных денег</w:t>
      </w:r>
      <w:r w:rsidR="004639D7">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4639D7" w:rsidRPr="004639D7">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lastRenderedPageBreak/>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5D3462" w:rsidRDefault="00096865" w:rsidP="005D3462">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5D3462"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5D3462" w:rsidRPr="00F3782F">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674AC3" w:rsidRPr="009044F1" w:rsidRDefault="00674AC3" w:rsidP="00674AC3">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sidRPr="00AA5BD2">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74AC3" w:rsidRPr="00F32D55" w:rsidRDefault="00674AC3" w:rsidP="00674AC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674AC3" w:rsidRDefault="00674AC3" w:rsidP="00674AC3">
      <w:pPr>
        <w:widowControl w:val="0"/>
        <w:spacing w:after="120"/>
        <w:jc w:val="center"/>
        <w:rPr>
          <w:rFonts w:ascii="GHEA Grapalat" w:hAnsi="GHEA Grapalat" w:cs="Sylfaen"/>
          <w:b/>
        </w:rPr>
      </w:pPr>
    </w:p>
    <w:p w:rsidR="00674AC3" w:rsidRPr="00374F4A" w:rsidRDefault="00674AC3" w:rsidP="00674AC3">
      <w:pPr>
        <w:widowControl w:val="0"/>
        <w:spacing w:after="120"/>
        <w:jc w:val="center"/>
        <w:rPr>
          <w:rFonts w:ascii="GHEA Grapalat" w:hAnsi="GHEA Grapalat" w:cs="Sylfaen"/>
          <w:b/>
        </w:rPr>
      </w:pPr>
    </w:p>
    <w:p w:rsidR="00674AC3" w:rsidRPr="00374F4A" w:rsidRDefault="00674AC3" w:rsidP="00674AC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74AC3" w:rsidRPr="00374F4A" w:rsidRDefault="00674AC3" w:rsidP="00674AC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катировок</w:t>
      </w:r>
      <w:r w:rsidRPr="00374F4A">
        <w:rPr>
          <w:rFonts w:ascii="GHEA Grapalat" w:hAnsi="GHEA Grapalat"/>
          <w:color w:val="auto"/>
          <w:sz w:val="24"/>
          <w:szCs w:val="24"/>
        </w:rPr>
        <w:t xml:space="preserve"> </w:t>
      </w:r>
    </w:p>
    <w:p w:rsidR="00674AC3" w:rsidRPr="00374F4A" w:rsidRDefault="00674AC3" w:rsidP="00674AC3">
      <w:pPr>
        <w:widowControl w:val="0"/>
        <w:spacing w:after="120"/>
        <w:jc w:val="center"/>
        <w:rPr>
          <w:rFonts w:ascii="GHEA Grapalat" w:hAnsi="GHEA Grapalat"/>
        </w:rPr>
      </w:pPr>
    </w:p>
    <w:p w:rsidR="00674AC3" w:rsidRPr="00C4157A" w:rsidRDefault="00674AC3" w:rsidP="00674AC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74AC3" w:rsidRPr="000C1746" w:rsidRDefault="00674AC3" w:rsidP="00674AC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74AC3" w:rsidRPr="00DA5EA0" w:rsidRDefault="00674AC3" w:rsidP="00674AC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w:t>
      </w:r>
      <w:r>
        <w:rPr>
          <w:rFonts w:ascii="GHEA Grapalat" w:hAnsi="GHEA Grapalat"/>
        </w:rPr>
        <w:t>1</w:t>
      </w:r>
      <w:r w:rsidRPr="00C4157A">
        <w:rPr>
          <w:rFonts w:ascii="GHEA Grapalat" w:hAnsi="GHEA Grapalat"/>
        </w:rPr>
        <w:t>______________</w:t>
      </w:r>
      <w:r w:rsidRPr="00A11905">
        <w:rPr>
          <w:rFonts w:ascii="GHEA Grapalat" w:hAnsi="GHEA Grapalat"/>
        </w:rPr>
        <w:t xml:space="preserve"> </w:t>
      </w:r>
      <w:r w:rsidRPr="00DA5EA0">
        <w:rPr>
          <w:rFonts w:ascii="GHEA Grapalat" w:hAnsi="GHEA Grapalat"/>
        </w:rPr>
        <w:t>объявленного</w:t>
      </w:r>
    </w:p>
    <w:p w:rsidR="00674AC3" w:rsidRPr="000C1746" w:rsidRDefault="00674AC3" w:rsidP="00674AC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74AC3" w:rsidRPr="00F3782F" w:rsidRDefault="00674AC3" w:rsidP="00674AC3">
      <w:pPr>
        <w:jc w:val="both"/>
        <w:rPr>
          <w:rFonts w:ascii="GHEA Grapalat" w:hAnsi="GHEA Grapalat" w:cs="Sylfaen"/>
        </w:rPr>
      </w:pPr>
      <w:r>
        <w:rPr>
          <w:rFonts w:ascii="GHEA Grapalat" w:hAnsi="GHEA Grapalat"/>
          <w:b/>
          <w:sz w:val="22"/>
          <w:szCs w:val="22"/>
        </w:rPr>
        <w:t>Араратским</w:t>
      </w:r>
      <w:r w:rsidRPr="00BB7310">
        <w:rPr>
          <w:rFonts w:ascii="GHEA Grapalat" w:hAnsi="GHEA Grapalat"/>
          <w:b/>
          <w:sz w:val="22"/>
          <w:szCs w:val="22"/>
        </w:rPr>
        <w:t xml:space="preserve"> </w:t>
      </w:r>
      <w:r>
        <w:rPr>
          <w:rFonts w:ascii="GHEA Grapalat" w:hAnsi="GHEA Grapalat"/>
          <w:b/>
          <w:sz w:val="22"/>
          <w:szCs w:val="22"/>
        </w:rPr>
        <w:t>мунициполит</w:t>
      </w:r>
      <w:r w:rsidRPr="00BB7310">
        <w:rPr>
          <w:rFonts w:ascii="GHEA Grapalat" w:hAnsi="GHEA Grapalat"/>
          <w:b/>
          <w:sz w:val="22"/>
          <w:szCs w:val="22"/>
        </w:rPr>
        <w:t>ет</w:t>
      </w:r>
      <w:r>
        <w:rPr>
          <w:rFonts w:ascii="GHEA Grapalat" w:hAnsi="GHEA Grapalat"/>
          <w:b/>
          <w:sz w:val="22"/>
          <w:szCs w:val="22"/>
        </w:rPr>
        <w:t>ом</w:t>
      </w:r>
      <w:r w:rsidRPr="00DA5EA0">
        <w:rPr>
          <w:rFonts w:ascii="GHEA Grapalat" w:hAnsi="GHEA Grapalat"/>
        </w:rPr>
        <w:t xml:space="preserve"> </w:t>
      </w:r>
      <w:r w:rsidRPr="005437F6">
        <w:rPr>
          <w:rFonts w:ascii="GHEA Grapalat" w:hAnsi="GHEA Grapalat"/>
        </w:rPr>
        <w:t>под кодом</w:t>
      </w:r>
      <w:r w:rsidRPr="00055F80">
        <w:rPr>
          <w:rFonts w:ascii="GHEA Grapalat" w:hAnsi="GHEA Grapalat"/>
        </w:rPr>
        <w:t xml:space="preserve"> </w:t>
      </w:r>
      <w:r w:rsidRPr="00BB7EBA">
        <w:rPr>
          <w:rFonts w:ascii="GHEA Grapalat" w:hAnsi="GHEA Grapalat"/>
          <w:b/>
          <w:sz w:val="22"/>
          <w:szCs w:val="22"/>
          <w:lang w:val="hy-AM"/>
        </w:rPr>
        <w:t>HH</w:t>
      </w:r>
      <w:r w:rsidRPr="00BB7EBA">
        <w:rPr>
          <w:rFonts w:ascii="GHEA Grapalat" w:hAnsi="GHEA Grapalat"/>
          <w:sz w:val="22"/>
          <w:szCs w:val="22"/>
        </w:rPr>
        <w:t xml:space="preserve"> </w:t>
      </w:r>
      <w:r w:rsidRPr="00BB7EBA">
        <w:rPr>
          <w:rFonts w:ascii="GHEA Grapalat" w:hAnsi="GHEA Grapalat"/>
          <w:b/>
          <w:sz w:val="22"/>
          <w:szCs w:val="22"/>
          <w:lang w:val="en-US"/>
        </w:rPr>
        <w:t>A</w:t>
      </w:r>
      <w:r w:rsidRPr="00BB7EBA">
        <w:rPr>
          <w:rFonts w:ascii="GHEA Grapalat" w:hAnsi="GHEA Grapalat"/>
          <w:b/>
          <w:sz w:val="22"/>
          <w:szCs w:val="22"/>
        </w:rPr>
        <w:t>MA</w:t>
      </w:r>
      <w:r w:rsidRPr="00BB7EBA">
        <w:rPr>
          <w:rFonts w:ascii="GHEA Grapalat" w:hAnsi="GHEA Grapalat"/>
          <w:b/>
          <w:sz w:val="22"/>
          <w:szCs w:val="22"/>
          <w:lang w:val="hy-AM"/>
        </w:rPr>
        <w:t>H</w:t>
      </w:r>
      <w:r w:rsidRPr="00BB7EBA">
        <w:rPr>
          <w:rFonts w:ascii="GHEA Grapalat" w:hAnsi="GHEA Grapalat"/>
          <w:b/>
          <w:sz w:val="22"/>
          <w:szCs w:val="22"/>
        </w:rPr>
        <w:t>-GH</w:t>
      </w:r>
      <w:r w:rsidRPr="00BB7EBA">
        <w:rPr>
          <w:rFonts w:ascii="GHEA Grapalat" w:hAnsi="GHEA Grapalat"/>
          <w:b/>
          <w:spacing w:val="-6"/>
          <w:sz w:val="22"/>
          <w:szCs w:val="22"/>
        </w:rPr>
        <w:t>TsDzB</w:t>
      </w:r>
      <w:r w:rsidRPr="00BB7EBA">
        <w:rPr>
          <w:rFonts w:ascii="GHEA Grapalat" w:hAnsi="GHEA Grapalat"/>
          <w:b/>
          <w:sz w:val="22"/>
          <w:szCs w:val="22"/>
        </w:rPr>
        <w:t>-2</w:t>
      </w:r>
      <w:r w:rsidR="00F32D55" w:rsidRPr="00F32D55">
        <w:rPr>
          <w:rFonts w:ascii="GHEA Grapalat" w:hAnsi="GHEA Grapalat"/>
          <w:b/>
          <w:sz w:val="22"/>
          <w:szCs w:val="22"/>
        </w:rPr>
        <w:t>6</w:t>
      </w:r>
      <w:r w:rsidRPr="00BB7EBA">
        <w:rPr>
          <w:rFonts w:ascii="GHEA Grapalat" w:hAnsi="GHEA Grapalat"/>
          <w:b/>
          <w:sz w:val="22"/>
          <w:szCs w:val="22"/>
        </w:rPr>
        <w:t>/0</w:t>
      </w:r>
      <w:r w:rsidR="00F32D55" w:rsidRPr="00F32D55">
        <w:rPr>
          <w:rFonts w:ascii="GHEA Grapalat" w:hAnsi="GHEA Grapalat"/>
          <w:b/>
          <w:sz w:val="22"/>
          <w:szCs w:val="22"/>
        </w:rPr>
        <w:t>5</w:t>
      </w:r>
      <w:r w:rsidRPr="00F3782F">
        <w:rPr>
          <w:rFonts w:ascii="GHEA Grapalat" w:hAnsi="GHEA Grapalat" w:cs="Sylfaen"/>
        </w:rPr>
        <w:t xml:space="preserve"> </w:t>
      </w:r>
      <w:r>
        <w:rPr>
          <w:rFonts w:ascii="GHEA Grapalat" w:hAnsi="GHEA Grapalat"/>
        </w:rPr>
        <w:t xml:space="preserve">запроса катировок </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B7EBA" w:rsidRPr="00BB7EBA">
        <w:rPr>
          <w:rFonts w:ascii="GHEA Grapalat" w:hAnsi="GHEA Grapalat"/>
        </w:rPr>
        <w:t>запросе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B7EBA" w:rsidRPr="00BB7EBA">
        <w:rPr>
          <w:rFonts w:ascii="GHEA Grapalat" w:hAnsi="GHEA Grapalat"/>
          <w:b/>
          <w:sz w:val="22"/>
          <w:szCs w:val="22"/>
          <w:lang w:val="hy-AM"/>
        </w:rPr>
        <w:t>HH</w:t>
      </w:r>
      <w:r w:rsidR="00BB7EBA" w:rsidRPr="00BB7EBA">
        <w:rPr>
          <w:rFonts w:ascii="GHEA Grapalat" w:hAnsi="GHEA Grapalat"/>
          <w:sz w:val="22"/>
          <w:szCs w:val="22"/>
        </w:rPr>
        <w:t xml:space="preserve"> </w:t>
      </w:r>
      <w:r w:rsidR="00BB7EBA" w:rsidRPr="00BB7EBA">
        <w:rPr>
          <w:rFonts w:ascii="GHEA Grapalat" w:hAnsi="GHEA Grapalat"/>
          <w:b/>
          <w:sz w:val="22"/>
          <w:szCs w:val="22"/>
          <w:lang w:val="en-US"/>
        </w:rPr>
        <w:t>A</w:t>
      </w:r>
      <w:r w:rsidR="00BB7EBA" w:rsidRPr="00BB7EBA">
        <w:rPr>
          <w:rFonts w:ascii="GHEA Grapalat" w:hAnsi="GHEA Grapalat"/>
          <w:b/>
          <w:sz w:val="22"/>
          <w:szCs w:val="22"/>
        </w:rPr>
        <w:t>MA</w:t>
      </w:r>
      <w:r w:rsidR="00BB7EBA" w:rsidRPr="00BB7EBA">
        <w:rPr>
          <w:rFonts w:ascii="GHEA Grapalat" w:hAnsi="GHEA Grapalat"/>
          <w:b/>
          <w:sz w:val="22"/>
          <w:szCs w:val="22"/>
          <w:lang w:val="hy-AM"/>
        </w:rPr>
        <w:t>H</w:t>
      </w:r>
      <w:r w:rsidR="00BB7EBA" w:rsidRPr="00BB7EBA">
        <w:rPr>
          <w:rFonts w:ascii="GHEA Grapalat" w:hAnsi="GHEA Grapalat"/>
          <w:b/>
          <w:sz w:val="22"/>
          <w:szCs w:val="22"/>
        </w:rPr>
        <w:t>-GH</w:t>
      </w:r>
      <w:r w:rsidR="00BB7EBA" w:rsidRPr="00BB7EBA">
        <w:rPr>
          <w:rFonts w:ascii="GHEA Grapalat" w:hAnsi="GHEA Grapalat"/>
          <w:b/>
          <w:spacing w:val="-6"/>
          <w:sz w:val="22"/>
          <w:szCs w:val="22"/>
        </w:rPr>
        <w:t>TsDzB</w:t>
      </w:r>
      <w:r w:rsidR="00BB7EBA" w:rsidRPr="00BB7EBA">
        <w:rPr>
          <w:rFonts w:ascii="GHEA Grapalat" w:hAnsi="GHEA Grapalat"/>
          <w:b/>
          <w:sz w:val="22"/>
          <w:szCs w:val="22"/>
        </w:rPr>
        <w:t>-2</w:t>
      </w:r>
      <w:r w:rsidR="00F32D55" w:rsidRPr="00F32D55">
        <w:rPr>
          <w:rFonts w:ascii="GHEA Grapalat" w:hAnsi="GHEA Grapalat"/>
          <w:b/>
          <w:sz w:val="22"/>
          <w:szCs w:val="22"/>
        </w:rPr>
        <w:t>6</w:t>
      </w:r>
      <w:r w:rsidR="00BB7EBA" w:rsidRPr="00BB7EBA">
        <w:rPr>
          <w:rFonts w:ascii="GHEA Grapalat" w:hAnsi="GHEA Grapalat"/>
          <w:b/>
          <w:sz w:val="22"/>
          <w:szCs w:val="22"/>
        </w:rPr>
        <w:t>/0</w:t>
      </w:r>
      <w:r w:rsidR="00F32D55" w:rsidRPr="00F32D55">
        <w:rPr>
          <w:rFonts w:ascii="GHEA Grapalat" w:hAnsi="GHEA Grapalat"/>
          <w:b/>
          <w:sz w:val="22"/>
          <w:szCs w:val="22"/>
        </w:rPr>
        <w:t>5</w:t>
      </w:r>
      <w:r w:rsidR="00BB7EBA" w:rsidRPr="00F3782F">
        <w:rPr>
          <w:rFonts w:ascii="GHEA Grapalat" w:hAnsi="GHEA Grapalat" w:cs="Sylfaen"/>
        </w:rPr>
        <w:t xml:space="preserve"> </w:t>
      </w:r>
      <w:r w:rsidR="00BB7EBA" w:rsidRPr="00BB7EBA">
        <w:rPr>
          <w:rFonts w:ascii="GHEA Grapalat" w:hAnsi="GHEA Grapalat" w:cs="Sylfaen"/>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32D55" w:rsidRDefault="00F738FA" w:rsidP="00BB7EB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B7EBA" w:rsidRPr="00BB7EBA">
        <w:rPr>
          <w:rFonts w:ascii="GHEA Grapalat" w:hAnsi="GHEA Grapalat"/>
        </w:rPr>
        <w:t>запросе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B7EBA" w:rsidRPr="00BB7EBA">
        <w:rPr>
          <w:rFonts w:ascii="GHEA Grapalat" w:hAnsi="GHEA Grapalat"/>
          <w:b/>
          <w:sz w:val="22"/>
          <w:szCs w:val="22"/>
          <w:lang w:val="hy-AM"/>
        </w:rPr>
        <w:t>HH</w:t>
      </w:r>
      <w:r w:rsidR="00BB7EBA" w:rsidRPr="00BB7EBA">
        <w:rPr>
          <w:rFonts w:ascii="GHEA Grapalat" w:hAnsi="GHEA Grapalat"/>
          <w:sz w:val="22"/>
          <w:szCs w:val="22"/>
        </w:rPr>
        <w:t xml:space="preserve"> </w:t>
      </w:r>
      <w:r w:rsidR="00BB7EBA" w:rsidRPr="00BB7EBA">
        <w:rPr>
          <w:rFonts w:ascii="GHEA Grapalat" w:hAnsi="GHEA Grapalat"/>
          <w:b/>
          <w:sz w:val="22"/>
          <w:szCs w:val="22"/>
          <w:lang w:val="en-US"/>
        </w:rPr>
        <w:t>A</w:t>
      </w:r>
      <w:r w:rsidR="00BB7EBA" w:rsidRPr="00BB7EBA">
        <w:rPr>
          <w:rFonts w:ascii="GHEA Grapalat" w:hAnsi="GHEA Grapalat"/>
          <w:b/>
          <w:sz w:val="22"/>
          <w:szCs w:val="22"/>
        </w:rPr>
        <w:t>MA</w:t>
      </w:r>
      <w:r w:rsidR="00BB7EBA" w:rsidRPr="00BB7EBA">
        <w:rPr>
          <w:rFonts w:ascii="GHEA Grapalat" w:hAnsi="GHEA Grapalat"/>
          <w:b/>
          <w:sz w:val="22"/>
          <w:szCs w:val="22"/>
          <w:lang w:val="hy-AM"/>
        </w:rPr>
        <w:t>H</w:t>
      </w:r>
      <w:r w:rsidR="00BB7EBA" w:rsidRPr="00BB7EBA">
        <w:rPr>
          <w:rFonts w:ascii="GHEA Grapalat" w:hAnsi="GHEA Grapalat"/>
          <w:b/>
          <w:sz w:val="22"/>
          <w:szCs w:val="22"/>
        </w:rPr>
        <w:t>-GH</w:t>
      </w:r>
      <w:r w:rsidR="00BB7EBA" w:rsidRPr="00BB7EBA">
        <w:rPr>
          <w:rFonts w:ascii="GHEA Grapalat" w:hAnsi="GHEA Grapalat"/>
          <w:b/>
          <w:spacing w:val="-6"/>
          <w:sz w:val="22"/>
          <w:szCs w:val="22"/>
        </w:rPr>
        <w:t>TsDzB</w:t>
      </w:r>
      <w:r w:rsidR="00BB7EBA" w:rsidRPr="00BB7EBA">
        <w:rPr>
          <w:rFonts w:ascii="GHEA Grapalat" w:hAnsi="GHEA Grapalat"/>
          <w:b/>
          <w:sz w:val="22"/>
          <w:szCs w:val="22"/>
        </w:rPr>
        <w:t>-2</w:t>
      </w:r>
      <w:r w:rsidR="00F32D55" w:rsidRPr="00F32D55">
        <w:rPr>
          <w:rFonts w:ascii="GHEA Grapalat" w:hAnsi="GHEA Grapalat"/>
          <w:b/>
          <w:sz w:val="22"/>
          <w:szCs w:val="22"/>
        </w:rPr>
        <w:t>6</w:t>
      </w:r>
      <w:r w:rsidR="00BB7EBA" w:rsidRPr="00BB7EBA">
        <w:rPr>
          <w:rFonts w:ascii="GHEA Grapalat" w:hAnsi="GHEA Grapalat"/>
          <w:b/>
          <w:sz w:val="22"/>
          <w:szCs w:val="22"/>
        </w:rPr>
        <w:t>/0</w:t>
      </w:r>
      <w:r w:rsidR="00F32D55" w:rsidRPr="00F32D55">
        <w:rPr>
          <w:rFonts w:ascii="GHEA Grapalat" w:hAnsi="GHEA Grapalat"/>
          <w:b/>
          <w:sz w:val="22"/>
          <w:szCs w:val="22"/>
        </w:rPr>
        <w:t>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674AC3" w:rsidRPr="00F32D55" w:rsidRDefault="00674AC3" w:rsidP="00674AC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10C5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0C5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10C5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0C5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10C5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0C5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10C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10C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10C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10C5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10C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10C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10C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10C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10C5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10C5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10C5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10C5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10C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10C5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10C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10C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74AC3" w:rsidRPr="00F32D55" w:rsidRDefault="00674AC3" w:rsidP="00674AC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BB7EB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B7EBA" w:rsidRPr="00BB7EBA">
        <w:rPr>
          <w:rFonts w:ascii="GHEA Grapalat" w:hAnsi="GHEA Grapalat"/>
          <w:spacing w:val="-6"/>
        </w:rPr>
        <w:t>запросе катировок</w:t>
      </w:r>
      <w:r w:rsidRPr="005744FC">
        <w:rPr>
          <w:rFonts w:ascii="GHEA Grapalat" w:hAnsi="GHEA Grapalat"/>
          <w:spacing w:val="-6"/>
        </w:rPr>
        <w:t xml:space="preserve"> под кодом </w:t>
      </w:r>
      <w:r w:rsidR="00BB7EBA" w:rsidRPr="00BB7EBA">
        <w:rPr>
          <w:rFonts w:ascii="GHEA Grapalat" w:hAnsi="GHEA Grapalat"/>
          <w:b/>
          <w:sz w:val="22"/>
          <w:szCs w:val="22"/>
          <w:lang w:val="hy-AM"/>
        </w:rPr>
        <w:t>HH</w:t>
      </w:r>
      <w:r w:rsidR="00BB7EBA" w:rsidRPr="00BB7EBA">
        <w:rPr>
          <w:rFonts w:ascii="GHEA Grapalat" w:hAnsi="GHEA Grapalat"/>
          <w:sz w:val="22"/>
          <w:szCs w:val="22"/>
        </w:rPr>
        <w:t xml:space="preserve"> </w:t>
      </w:r>
      <w:r w:rsidR="00BB7EBA" w:rsidRPr="00BB7EBA">
        <w:rPr>
          <w:rFonts w:ascii="GHEA Grapalat" w:hAnsi="GHEA Grapalat"/>
          <w:b/>
          <w:sz w:val="22"/>
          <w:szCs w:val="22"/>
          <w:lang w:val="en-US"/>
        </w:rPr>
        <w:t>A</w:t>
      </w:r>
      <w:r w:rsidR="00BB7EBA" w:rsidRPr="00BB7EBA">
        <w:rPr>
          <w:rFonts w:ascii="GHEA Grapalat" w:hAnsi="GHEA Grapalat"/>
          <w:b/>
          <w:sz w:val="22"/>
          <w:szCs w:val="22"/>
        </w:rPr>
        <w:t>MA</w:t>
      </w:r>
      <w:r w:rsidR="00BB7EBA" w:rsidRPr="00BB7EBA">
        <w:rPr>
          <w:rFonts w:ascii="GHEA Grapalat" w:hAnsi="GHEA Grapalat"/>
          <w:b/>
          <w:sz w:val="22"/>
          <w:szCs w:val="22"/>
          <w:lang w:val="hy-AM"/>
        </w:rPr>
        <w:t>H</w:t>
      </w:r>
      <w:r w:rsidR="00BB7EBA" w:rsidRPr="00BB7EBA">
        <w:rPr>
          <w:rFonts w:ascii="GHEA Grapalat" w:hAnsi="GHEA Grapalat"/>
          <w:b/>
          <w:sz w:val="22"/>
          <w:szCs w:val="22"/>
        </w:rPr>
        <w:t>-GH</w:t>
      </w:r>
      <w:r w:rsidR="00BB7EBA" w:rsidRPr="00BB7EBA">
        <w:rPr>
          <w:rFonts w:ascii="GHEA Grapalat" w:hAnsi="GHEA Grapalat"/>
          <w:b/>
          <w:spacing w:val="-6"/>
          <w:sz w:val="22"/>
          <w:szCs w:val="22"/>
        </w:rPr>
        <w:t>TsDzB</w:t>
      </w:r>
      <w:r w:rsidR="00BB7EBA" w:rsidRPr="00BB7EBA">
        <w:rPr>
          <w:rFonts w:ascii="GHEA Grapalat" w:hAnsi="GHEA Grapalat"/>
          <w:b/>
          <w:sz w:val="22"/>
          <w:szCs w:val="22"/>
        </w:rPr>
        <w:t>-2</w:t>
      </w:r>
      <w:r w:rsidR="00F32D55" w:rsidRPr="00F32D55">
        <w:rPr>
          <w:rFonts w:ascii="GHEA Grapalat" w:hAnsi="GHEA Grapalat"/>
          <w:b/>
          <w:sz w:val="22"/>
          <w:szCs w:val="22"/>
        </w:rPr>
        <w:t>6</w:t>
      </w:r>
      <w:r w:rsidR="00BB7EBA" w:rsidRPr="00BB7EBA">
        <w:rPr>
          <w:rFonts w:ascii="GHEA Grapalat" w:hAnsi="GHEA Grapalat"/>
          <w:b/>
          <w:sz w:val="22"/>
          <w:szCs w:val="22"/>
        </w:rPr>
        <w:t>/0</w:t>
      </w:r>
      <w:r w:rsidR="00F32D55" w:rsidRPr="00F32D55">
        <w:rPr>
          <w:rFonts w:ascii="GHEA Grapalat" w:hAnsi="GHEA Grapalat"/>
          <w:b/>
          <w:sz w:val="22"/>
          <w:szCs w:val="22"/>
        </w:rPr>
        <w:t>5</w:t>
      </w:r>
      <w:r w:rsidR="00BB7EBA" w:rsidRPr="00BB7EBA">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674AC3" w:rsidRPr="00F32D55" w:rsidRDefault="00674AC3" w:rsidP="00674AC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B7EBA" w:rsidRDefault="003D2FE2" w:rsidP="00BB7EBA">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BB7EBA">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B7EBA" w:rsidRPr="00BB7310">
        <w:rPr>
          <w:rFonts w:ascii="GHEA Grapalat" w:hAnsi="GHEA Grapalat"/>
          <w:b/>
          <w:i/>
        </w:rPr>
        <w:t>А</w:t>
      </w:r>
      <w:r w:rsidR="00BB7EBA">
        <w:rPr>
          <w:rFonts w:ascii="GHEA Grapalat" w:hAnsi="GHEA Grapalat"/>
          <w:b/>
          <w:i/>
        </w:rPr>
        <w:t>раратский мунициполит</w:t>
      </w:r>
      <w:r w:rsidR="00BB7EBA" w:rsidRPr="00BB7310">
        <w:rPr>
          <w:rFonts w:ascii="GHEA Grapalat" w:hAnsi="GHEA Grapalat"/>
          <w:b/>
          <w:i/>
        </w:rPr>
        <w:t>ет</w:t>
      </w:r>
      <w:r w:rsidR="00BB7EBA" w:rsidRPr="00BB7310">
        <w:rPr>
          <w:rFonts w:ascii="GHEA Grapalat" w:hAnsi="GHEA Grapalat"/>
          <w:i/>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B7EBA" w:rsidRPr="00BB7EBA">
        <w:rPr>
          <w:rFonts w:ascii="GHEA Grapalat" w:hAnsi="GHEA Grapalat"/>
          <w:b/>
          <w:sz w:val="22"/>
          <w:szCs w:val="22"/>
          <w:lang w:val="hy-AM"/>
        </w:rPr>
        <w:t>HH</w:t>
      </w:r>
      <w:r w:rsidR="00BB7EBA" w:rsidRPr="00BB7EBA">
        <w:rPr>
          <w:rFonts w:ascii="GHEA Grapalat" w:hAnsi="GHEA Grapalat"/>
          <w:sz w:val="22"/>
          <w:szCs w:val="22"/>
        </w:rPr>
        <w:t xml:space="preserve"> </w:t>
      </w:r>
      <w:r w:rsidR="00BB7EBA" w:rsidRPr="00BB7EBA">
        <w:rPr>
          <w:rFonts w:ascii="GHEA Grapalat" w:hAnsi="GHEA Grapalat"/>
          <w:b/>
          <w:sz w:val="22"/>
          <w:szCs w:val="22"/>
          <w:lang w:val="en-US"/>
        </w:rPr>
        <w:t>A</w:t>
      </w:r>
      <w:r w:rsidR="00BB7EBA" w:rsidRPr="00BB7EBA">
        <w:rPr>
          <w:rFonts w:ascii="GHEA Grapalat" w:hAnsi="GHEA Grapalat"/>
          <w:b/>
          <w:sz w:val="22"/>
          <w:szCs w:val="22"/>
        </w:rPr>
        <w:t>MA</w:t>
      </w:r>
      <w:r w:rsidR="00BB7EBA" w:rsidRPr="00BB7EBA">
        <w:rPr>
          <w:rFonts w:ascii="GHEA Grapalat" w:hAnsi="GHEA Grapalat"/>
          <w:b/>
          <w:sz w:val="22"/>
          <w:szCs w:val="22"/>
          <w:lang w:val="hy-AM"/>
        </w:rPr>
        <w:t>H</w:t>
      </w:r>
      <w:r w:rsidR="00BB7EBA" w:rsidRPr="00BB7EBA">
        <w:rPr>
          <w:rFonts w:ascii="GHEA Grapalat" w:hAnsi="GHEA Grapalat"/>
          <w:b/>
          <w:sz w:val="22"/>
          <w:szCs w:val="22"/>
        </w:rPr>
        <w:t>-GH</w:t>
      </w:r>
      <w:r w:rsidR="00BB7EBA" w:rsidRPr="00BB7EBA">
        <w:rPr>
          <w:rFonts w:ascii="GHEA Grapalat" w:hAnsi="GHEA Grapalat"/>
          <w:b/>
          <w:spacing w:val="-6"/>
          <w:sz w:val="22"/>
          <w:szCs w:val="22"/>
        </w:rPr>
        <w:t>TsDzB</w:t>
      </w:r>
      <w:r w:rsidR="00BB7EBA" w:rsidRPr="00BB7EBA">
        <w:rPr>
          <w:rFonts w:ascii="GHEA Grapalat" w:hAnsi="GHEA Grapalat"/>
          <w:b/>
          <w:sz w:val="22"/>
          <w:szCs w:val="22"/>
        </w:rPr>
        <w:t>-2</w:t>
      </w:r>
      <w:r w:rsidR="00F32D55" w:rsidRPr="00F32D55">
        <w:rPr>
          <w:rFonts w:ascii="GHEA Grapalat" w:hAnsi="GHEA Grapalat"/>
          <w:b/>
          <w:sz w:val="22"/>
          <w:szCs w:val="22"/>
        </w:rPr>
        <w:t>6</w:t>
      </w:r>
      <w:r w:rsidR="00BB7EBA" w:rsidRPr="00BB7EBA">
        <w:rPr>
          <w:rFonts w:ascii="GHEA Grapalat" w:hAnsi="GHEA Grapalat"/>
          <w:b/>
          <w:sz w:val="22"/>
          <w:szCs w:val="22"/>
        </w:rPr>
        <w:t>/0</w:t>
      </w:r>
      <w:r w:rsidR="00F32D55" w:rsidRPr="00F32D55">
        <w:rPr>
          <w:rFonts w:ascii="GHEA Grapalat" w:hAnsi="GHEA Grapalat"/>
          <w:b/>
          <w:sz w:val="22"/>
          <w:szCs w:val="22"/>
        </w:rPr>
        <w:t>5</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B7EB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E01C1C" w:rsidRDefault="00BB7EBA" w:rsidP="00BB7EBA">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мунициполит</w:t>
            </w:r>
            <w:r w:rsidRPr="00BB7310">
              <w:rPr>
                <w:rFonts w:ascii="GHEA Grapalat" w:hAnsi="GHEA Grapalat"/>
                <w:b/>
                <w:i/>
              </w:rPr>
              <w:t>ет</w:t>
            </w:r>
            <w:r w:rsidRPr="00BB7310">
              <w:rPr>
                <w:rFonts w:ascii="GHEA Grapalat" w:hAnsi="GHEA Grapalat"/>
                <w:i/>
              </w:rPr>
              <w:t xml:space="preserve"> </w:t>
            </w:r>
          </w:p>
        </w:tc>
      </w:tr>
      <w:tr w:rsidR="00BB7EB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B7EBA"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106A5">
              <w:rPr>
                <w:rFonts w:ascii="Sylfaen" w:hAnsi="Sylfaen" w:cs="Arial"/>
                <w:b/>
                <w:sz w:val="20"/>
                <w:szCs w:val="20"/>
                <w:lang w:val="en-US"/>
              </w:rPr>
              <w:t>04240194</w:t>
            </w:r>
          </w:p>
        </w:tc>
      </w:tr>
      <w:tr w:rsidR="00BB7EBA"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BB7EBA"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70279">
              <w:rPr>
                <w:rFonts w:ascii="GHEA Grapalat" w:hAnsi="GHEA Grapalat" w:cs="Arial"/>
                <w:b/>
                <w:sz w:val="20"/>
                <w:szCs w:val="20"/>
              </w:rPr>
              <w:t>9004</w:t>
            </w:r>
            <w:r>
              <w:rPr>
                <w:rFonts w:ascii="GHEA Grapalat" w:hAnsi="GHEA Grapalat" w:cs="Arial"/>
                <w:b/>
                <w:sz w:val="20"/>
                <w:szCs w:val="20"/>
              </w:rPr>
              <w:t>25101111</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74AC3" w:rsidRPr="00F32D55" w:rsidRDefault="00674AC3" w:rsidP="00674AC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B7EBA" w:rsidRDefault="000A214C" w:rsidP="00BB7EBA">
            <w:pPr>
              <w:widowControl w:val="0"/>
              <w:spacing w:after="160"/>
              <w:rPr>
                <w:rFonts w:ascii="GHEA Grapalat" w:hAnsi="GHEA Grapalat" w:cs="GHEA Grapalat"/>
                <w:b/>
                <w:lang w:val="en-US"/>
              </w:rPr>
            </w:pPr>
            <w:r w:rsidRPr="00B138F3">
              <w:rPr>
                <w:rFonts w:ascii="GHEA Grapalat" w:hAnsi="GHEA Grapalat"/>
              </w:rPr>
              <w:t xml:space="preserve">г. </w:t>
            </w:r>
            <w:r w:rsidR="00BB7EBA">
              <w:rPr>
                <w:rFonts w:ascii="GHEA Grapalat" w:hAnsi="GHEA Grapalat"/>
                <w:lang w:val="en-US"/>
              </w:rPr>
              <w:t>Арарат</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B7EBA" w:rsidRPr="00BB7310">
        <w:rPr>
          <w:rFonts w:ascii="GHEA Grapalat" w:hAnsi="GHEA Grapalat"/>
          <w:b/>
          <w:i/>
        </w:rPr>
        <w:t>А</w:t>
      </w:r>
      <w:r w:rsidR="00BB7EBA">
        <w:rPr>
          <w:rFonts w:ascii="GHEA Grapalat" w:hAnsi="GHEA Grapalat"/>
          <w:b/>
          <w:i/>
        </w:rPr>
        <w:t>раратский мунициполит</w:t>
      </w:r>
      <w:r w:rsidR="00BB7EBA" w:rsidRPr="00BB7310">
        <w:rPr>
          <w:rFonts w:ascii="GHEA Grapalat" w:hAnsi="GHEA Grapalat"/>
          <w:b/>
          <w:i/>
        </w:rPr>
        <w:t>ет</w:t>
      </w:r>
      <w:r w:rsidR="00BB7EBA" w:rsidRPr="00BB7310">
        <w:rPr>
          <w:rFonts w:ascii="GHEA Grapalat" w:hAnsi="GHEA Grapalat"/>
          <w:i/>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B7EBA" w:rsidRPr="00BB7EBA">
        <w:rPr>
          <w:rFonts w:ascii="GHEA Grapalat" w:hAnsi="GHEA Grapalat"/>
          <w:b/>
          <w:sz w:val="22"/>
          <w:szCs w:val="22"/>
          <w:lang w:val="hy-AM"/>
        </w:rPr>
        <w:t>HH</w:t>
      </w:r>
      <w:r w:rsidR="00BB7EBA" w:rsidRPr="00BB7EBA">
        <w:rPr>
          <w:rFonts w:ascii="GHEA Grapalat" w:hAnsi="GHEA Grapalat"/>
          <w:sz w:val="22"/>
          <w:szCs w:val="22"/>
        </w:rPr>
        <w:t xml:space="preserve"> </w:t>
      </w:r>
      <w:r w:rsidR="00BB7EBA" w:rsidRPr="00BB7EBA">
        <w:rPr>
          <w:rFonts w:ascii="GHEA Grapalat" w:hAnsi="GHEA Grapalat"/>
          <w:b/>
          <w:sz w:val="22"/>
          <w:szCs w:val="22"/>
          <w:lang w:val="en-US"/>
        </w:rPr>
        <w:t>A</w:t>
      </w:r>
      <w:r w:rsidR="00BB7EBA" w:rsidRPr="00BB7EBA">
        <w:rPr>
          <w:rFonts w:ascii="GHEA Grapalat" w:hAnsi="GHEA Grapalat"/>
          <w:b/>
          <w:sz w:val="22"/>
          <w:szCs w:val="22"/>
        </w:rPr>
        <w:t>MA</w:t>
      </w:r>
      <w:r w:rsidR="00BB7EBA" w:rsidRPr="00BB7EBA">
        <w:rPr>
          <w:rFonts w:ascii="GHEA Grapalat" w:hAnsi="GHEA Grapalat"/>
          <w:b/>
          <w:sz w:val="22"/>
          <w:szCs w:val="22"/>
          <w:lang w:val="hy-AM"/>
        </w:rPr>
        <w:t>H</w:t>
      </w:r>
      <w:r w:rsidR="00BB7EBA" w:rsidRPr="00BB7EBA">
        <w:rPr>
          <w:rFonts w:ascii="GHEA Grapalat" w:hAnsi="GHEA Grapalat"/>
          <w:b/>
          <w:sz w:val="22"/>
          <w:szCs w:val="22"/>
        </w:rPr>
        <w:t>-GH</w:t>
      </w:r>
      <w:r w:rsidR="00BB7EBA" w:rsidRPr="00BB7EBA">
        <w:rPr>
          <w:rFonts w:ascii="GHEA Grapalat" w:hAnsi="GHEA Grapalat"/>
          <w:b/>
          <w:spacing w:val="-6"/>
          <w:sz w:val="22"/>
          <w:szCs w:val="22"/>
        </w:rPr>
        <w:t>TsDzB</w:t>
      </w:r>
      <w:r w:rsidR="00BB7EBA" w:rsidRPr="00BB7EBA">
        <w:rPr>
          <w:rFonts w:ascii="GHEA Grapalat" w:hAnsi="GHEA Grapalat"/>
          <w:b/>
          <w:sz w:val="22"/>
          <w:szCs w:val="22"/>
        </w:rPr>
        <w:t>-2</w:t>
      </w:r>
      <w:r w:rsidR="00F32D55" w:rsidRPr="00F32D55">
        <w:rPr>
          <w:rFonts w:ascii="GHEA Grapalat" w:hAnsi="GHEA Grapalat"/>
          <w:b/>
          <w:sz w:val="22"/>
          <w:szCs w:val="22"/>
        </w:rPr>
        <w:t>6</w:t>
      </w:r>
      <w:r w:rsidR="00BB7EBA" w:rsidRPr="00BB7EBA">
        <w:rPr>
          <w:rFonts w:ascii="GHEA Grapalat" w:hAnsi="GHEA Grapalat"/>
          <w:b/>
          <w:sz w:val="22"/>
          <w:szCs w:val="22"/>
        </w:rPr>
        <w:t>/0</w:t>
      </w:r>
      <w:r w:rsidR="00F32D55" w:rsidRPr="00F32D55">
        <w:rPr>
          <w:rFonts w:ascii="GHEA Grapalat" w:hAnsi="GHEA Grapalat"/>
          <w:b/>
          <w:sz w:val="22"/>
          <w:szCs w:val="22"/>
        </w:rPr>
        <w:t>5</w:t>
      </w:r>
      <w:r w:rsidRPr="00B138F3">
        <w:rPr>
          <w:rFonts w:ascii="GHEA Grapalat" w:hAnsi="GHEA Grapalat"/>
        </w:rPr>
        <w:t>.</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rPr>
        <w:lastRenderedPageBreak/>
        <w:t xml:space="preserve">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B7EB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E01C1C" w:rsidRDefault="00BB7EBA" w:rsidP="00BB7EBA">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мунициполит</w:t>
            </w:r>
            <w:r w:rsidRPr="00BB7310">
              <w:rPr>
                <w:rFonts w:ascii="GHEA Grapalat" w:hAnsi="GHEA Grapalat"/>
                <w:b/>
                <w:i/>
              </w:rPr>
              <w:t>ет</w:t>
            </w:r>
            <w:r w:rsidRPr="00BB7310">
              <w:rPr>
                <w:rFonts w:ascii="GHEA Grapalat" w:hAnsi="GHEA Grapalat"/>
                <w:i/>
              </w:rPr>
              <w:t xml:space="preserve"> </w:t>
            </w:r>
          </w:p>
        </w:tc>
      </w:tr>
      <w:tr w:rsidR="00BB7EB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B7EBA"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106A5">
              <w:rPr>
                <w:rFonts w:ascii="Sylfaen" w:hAnsi="Sylfaen" w:cs="Arial"/>
                <w:b/>
                <w:sz w:val="20"/>
                <w:szCs w:val="20"/>
                <w:lang w:val="en-US"/>
              </w:rPr>
              <w:t>04240194</w:t>
            </w:r>
          </w:p>
        </w:tc>
      </w:tr>
      <w:tr w:rsidR="00BB7EBA"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BB7EBA"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70279">
              <w:rPr>
                <w:rFonts w:ascii="GHEA Grapalat" w:hAnsi="GHEA Grapalat" w:cs="Arial"/>
                <w:b/>
                <w:sz w:val="20"/>
                <w:szCs w:val="20"/>
              </w:rPr>
              <w:t>9004</w:t>
            </w:r>
            <w:r>
              <w:rPr>
                <w:rFonts w:ascii="GHEA Grapalat" w:hAnsi="GHEA Grapalat" w:cs="Arial"/>
                <w:b/>
                <w:sz w:val="20"/>
                <w:szCs w:val="20"/>
              </w:rPr>
              <w:t>25101111</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674AC3" w:rsidRPr="00F32D55" w:rsidRDefault="00674AC3" w:rsidP="00674AC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674AC3" w:rsidRPr="00674AC3">
        <w:rPr>
          <w:rFonts w:ascii="GHEA Grapalat" w:hAnsi="GHEA Grapalat"/>
          <w:b/>
        </w:rPr>
        <w:t xml:space="preserve">УСЛУГ </w:t>
      </w:r>
    </w:p>
    <w:p w:rsidR="003B2F27" w:rsidRPr="001B13CF"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674AC3">
        <w:rPr>
          <w:rFonts w:ascii="GHEA Grapalat" w:hAnsi="GHEA Grapalat"/>
          <w:b/>
          <w:lang w:val="hy-AM"/>
        </w:rPr>
        <w:t>HH</w:t>
      </w:r>
      <w:r w:rsidR="00674AC3" w:rsidRPr="00055F80">
        <w:rPr>
          <w:rFonts w:ascii="GHEA Grapalat" w:hAnsi="GHEA Grapalat"/>
          <w:b/>
        </w:rPr>
        <w:t xml:space="preserve"> </w:t>
      </w:r>
      <w:r w:rsidR="00674AC3" w:rsidRPr="00C82729">
        <w:rPr>
          <w:rFonts w:ascii="GHEA Grapalat" w:hAnsi="GHEA Grapalat"/>
          <w:b/>
          <w:lang w:val="en-US"/>
        </w:rPr>
        <w:t>A</w:t>
      </w:r>
      <w:r w:rsidR="00674AC3">
        <w:rPr>
          <w:rFonts w:ascii="GHEA Grapalat" w:hAnsi="GHEA Grapalat"/>
          <w:b/>
        </w:rPr>
        <w:t>MA</w:t>
      </w:r>
      <w:r w:rsidR="00674AC3">
        <w:rPr>
          <w:rFonts w:ascii="GHEA Grapalat" w:hAnsi="GHEA Grapalat"/>
          <w:b/>
          <w:lang w:val="hy-AM"/>
        </w:rPr>
        <w:t>H</w:t>
      </w:r>
      <w:r w:rsidR="00674AC3" w:rsidRPr="00C82729">
        <w:rPr>
          <w:rFonts w:ascii="GHEA Grapalat" w:hAnsi="GHEA Grapalat"/>
          <w:b/>
        </w:rPr>
        <w:t>-GH</w:t>
      </w:r>
      <w:r w:rsidR="00674AC3" w:rsidRPr="00C82729">
        <w:rPr>
          <w:rFonts w:ascii="GHEA Grapalat" w:hAnsi="GHEA Grapalat"/>
          <w:b/>
          <w:spacing w:val="-6"/>
        </w:rPr>
        <w:t>TsDzB</w:t>
      </w:r>
      <w:r w:rsidR="00674AC3">
        <w:rPr>
          <w:rFonts w:ascii="GHEA Grapalat" w:hAnsi="GHEA Grapalat"/>
          <w:b/>
        </w:rPr>
        <w:t>-2</w:t>
      </w:r>
      <w:r w:rsidR="00F32D55" w:rsidRPr="001B13CF">
        <w:rPr>
          <w:rFonts w:ascii="GHEA Grapalat" w:hAnsi="GHEA Grapalat"/>
          <w:b/>
        </w:rPr>
        <w:t>6</w:t>
      </w:r>
      <w:r w:rsidR="00674AC3" w:rsidRPr="00C82729">
        <w:rPr>
          <w:rFonts w:ascii="GHEA Grapalat" w:hAnsi="GHEA Grapalat"/>
          <w:b/>
        </w:rPr>
        <w:t>/0</w:t>
      </w:r>
      <w:r w:rsidR="00F32D55" w:rsidRPr="001B13CF">
        <w:rPr>
          <w:rFonts w:ascii="GHEA Grapalat" w:hAnsi="GHEA Grapalat"/>
          <w:b/>
        </w:rPr>
        <w:t>5</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74AC3" w:rsidRPr="005338A7">
        <w:rPr>
          <w:rStyle w:val="aff3"/>
          <w:rFonts w:ascii="GHEA Grapalat" w:hAnsi="GHEA Grapalat" w:cs="Calibri"/>
          <w:b/>
        </w:rPr>
        <w:t>Техническое</w:t>
      </w:r>
      <w:r w:rsidR="00674AC3" w:rsidRPr="005338A7">
        <w:rPr>
          <w:rStyle w:val="aff3"/>
          <w:rFonts w:ascii="GHEA Grapalat" w:hAnsi="GHEA Grapalat"/>
          <w:b/>
        </w:rPr>
        <w:t xml:space="preserve"> </w:t>
      </w:r>
      <w:r w:rsidR="00674AC3" w:rsidRPr="005338A7">
        <w:rPr>
          <w:rStyle w:val="aff3"/>
          <w:rFonts w:ascii="GHEA Grapalat" w:hAnsi="GHEA Grapalat" w:cs="Calibri"/>
          <w:b/>
        </w:rPr>
        <w:t>обслуживание</w:t>
      </w:r>
      <w:r w:rsidR="00674AC3" w:rsidRPr="005338A7">
        <w:rPr>
          <w:rStyle w:val="aff3"/>
          <w:rFonts w:ascii="GHEA Grapalat" w:hAnsi="GHEA Grapalat"/>
          <w:b/>
        </w:rPr>
        <w:t xml:space="preserve"> </w:t>
      </w:r>
      <w:r w:rsidR="00674AC3" w:rsidRPr="005338A7">
        <w:rPr>
          <w:rStyle w:val="aff3"/>
          <w:rFonts w:ascii="GHEA Grapalat" w:hAnsi="GHEA Grapalat" w:cs="Calibri"/>
          <w:b/>
        </w:rPr>
        <w:t>транспортных</w:t>
      </w:r>
      <w:r w:rsidR="00674AC3" w:rsidRPr="005338A7">
        <w:rPr>
          <w:rStyle w:val="aff3"/>
          <w:rFonts w:ascii="GHEA Grapalat" w:hAnsi="GHEA Grapalat"/>
          <w:b/>
        </w:rPr>
        <w:t xml:space="preserve"> </w:t>
      </w:r>
      <w:r w:rsidR="00674AC3" w:rsidRPr="005338A7">
        <w:rPr>
          <w:rStyle w:val="aff3"/>
          <w:rFonts w:ascii="GHEA Grapalat" w:hAnsi="GHEA Grapalat" w:cs="Calibri"/>
          <w:b/>
        </w:rPr>
        <w:t>средств</w:t>
      </w:r>
      <w:r w:rsidR="00674AC3" w:rsidRPr="00643612">
        <w:rPr>
          <w:rFonts w:ascii="GHEA Grapalat" w:hAnsi="GHEA Grapalat"/>
          <w:b/>
        </w:rPr>
        <w:t xml:space="preserve"> </w:t>
      </w:r>
      <w:r w:rsidR="00674AC3" w:rsidRPr="00AA5BD2">
        <w:rPr>
          <w:rFonts w:ascii="GHEA Grapalat" w:hAnsi="GHEA Grapalat"/>
        </w:rPr>
        <w:t xml:space="preserve"> </w:t>
      </w:r>
      <w:r w:rsidR="00674AC3"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 xml:space="preserve">го </w:t>
      </w:r>
      <w:r>
        <w:rPr>
          <w:rFonts w:ascii="GHEA Grapalat" w:hAnsi="GHEA Grapalat"/>
        </w:rPr>
        <w:lastRenderedPageBreak/>
        <w:t>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F85A04" w:rsidRPr="00F85A04">
        <w:rPr>
          <w:rFonts w:ascii="GHEA Grapalat" w:hAnsi="GHEA Grapalat"/>
        </w:rPr>
        <w:t>3</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7A4D" w:rsidRPr="00AD29CE" w:rsidRDefault="00F87A4D" w:rsidP="00F87A4D">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F32D55" w:rsidRPr="00AD29CE" w:rsidRDefault="00F32D55" w:rsidP="00F32D5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F32D55" w:rsidRPr="00AD29CE" w:rsidRDefault="00F32D55" w:rsidP="00F32D5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12"/>
        <w:t>22</w:t>
      </w:r>
    </w:p>
    <w:p w:rsidR="00F32D55" w:rsidRPr="00AD29CE" w:rsidRDefault="00F32D55" w:rsidP="00F32D5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32D55" w:rsidRPr="00844C3A" w:rsidRDefault="00F32D55" w:rsidP="00F32D5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32D55" w:rsidRPr="00AD29CE" w:rsidRDefault="00F32D55" w:rsidP="00F32D5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F32D55" w:rsidRPr="00AD29CE" w:rsidRDefault="00F32D55" w:rsidP="00F32D5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32D55" w:rsidRPr="00AD29CE" w:rsidRDefault="00F32D55" w:rsidP="00F32D5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32D55" w:rsidRPr="00AD29CE" w:rsidRDefault="00F32D55" w:rsidP="00F32D5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32D55" w:rsidRPr="00AD29CE" w:rsidRDefault="00F32D55" w:rsidP="00F32D5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F32D55" w:rsidRPr="00AD29CE" w:rsidRDefault="00F32D55" w:rsidP="00F32D5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32D55" w:rsidRPr="00580D8D" w:rsidRDefault="00F32D55" w:rsidP="00F32D5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af6"/>
          <w:rFonts w:ascii="GHEA Grapalat" w:hAnsi="GHEA Grapalat"/>
        </w:rPr>
        <w:footnoteReference w:customMarkFollows="1" w:id="13"/>
        <w:t>23</w:t>
      </w:r>
    </w:p>
    <w:p w:rsidR="00F32D55" w:rsidRPr="00AD29CE" w:rsidRDefault="00F32D55" w:rsidP="00F32D5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4"/>
        <w:t>24</w:t>
      </w:r>
      <w:r w:rsidRPr="00AD29CE">
        <w:rPr>
          <w:rFonts w:ascii="GHEA Grapalat" w:hAnsi="GHEA Grapalat"/>
        </w:rPr>
        <w:t>.</w:t>
      </w:r>
    </w:p>
    <w:p w:rsidR="00F32D55" w:rsidRPr="00AD29CE" w:rsidRDefault="00F32D55" w:rsidP="00F32D55">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32D55" w:rsidRPr="00AD29CE" w:rsidRDefault="00F32D55" w:rsidP="00F32D5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32D55" w:rsidRPr="00AD29CE" w:rsidRDefault="00F32D55" w:rsidP="00F32D5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32D55" w:rsidRPr="00AD29CE" w:rsidRDefault="00F32D55" w:rsidP="00F32D5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32D55" w:rsidRDefault="00F32D55" w:rsidP="00F32D55">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32D55" w:rsidRPr="0068480C" w:rsidRDefault="00F32D55" w:rsidP="00F32D5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F32D55" w:rsidRPr="00AD29CE" w:rsidRDefault="00F32D55" w:rsidP="00F32D5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F32D55" w:rsidRPr="00AD29CE" w:rsidRDefault="00F32D55" w:rsidP="00F32D5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1</w:t>
      </w:r>
      <w:r w:rsidRPr="00F32D55">
        <w:rPr>
          <w:rFonts w:ascii="GHEA Grapalat" w:hAnsi="GHEA Grapalat"/>
        </w:rPr>
        <w:t>.1</w:t>
      </w:r>
      <w:r w:rsidRPr="00AD29CE">
        <w:rPr>
          <w:rFonts w:ascii="GHEA Grapalat" w:hAnsi="GHEA Grapalat"/>
        </w:rPr>
        <w:t>,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32D55" w:rsidRPr="00AD29CE" w:rsidRDefault="00F32D55" w:rsidP="00F32D5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87A4D" w:rsidRDefault="00F87A4D" w:rsidP="00F87A4D">
      <w:pPr>
        <w:rPr>
          <w:rFonts w:ascii="GHEA Grapalat" w:hAnsi="GHEA Grapalat"/>
        </w:rPr>
      </w:pPr>
      <w:r>
        <w:rPr>
          <w:rFonts w:ascii="GHEA Grapalat" w:hAnsi="GHEA Grapalat"/>
        </w:rPr>
        <w:t>-----------------------------------</w:t>
      </w:r>
    </w:p>
    <w:p w:rsidR="00F87A4D" w:rsidRDefault="00F87A4D" w:rsidP="00F87A4D">
      <w:pPr>
        <w:rPr>
          <w:rFonts w:ascii="GHEA Grapalat" w:hAnsi="GHEA Grapalat"/>
        </w:rPr>
      </w:pPr>
    </w:p>
    <w:p w:rsidR="00F87A4D" w:rsidRPr="00A915F5" w:rsidRDefault="00F87A4D" w:rsidP="00F87A4D">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F87A4D" w:rsidRPr="00A915F5" w:rsidRDefault="00F87A4D" w:rsidP="00F87A4D">
      <w:pPr>
        <w:rPr>
          <w:rStyle w:val="ezkurwreuab5ozgtqnkl"/>
          <w:i/>
          <w:sz w:val="20"/>
          <w:szCs w:val="20"/>
        </w:rPr>
      </w:pPr>
    </w:p>
    <w:p w:rsidR="00F87A4D" w:rsidRDefault="00F87A4D" w:rsidP="0007340D">
      <w:pPr>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Араратский муниципалитет</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Г.Арарат Шаумяна 34</w:t>
            </w:r>
          </w:p>
          <w:p w:rsidR="00F85A04" w:rsidRPr="00B27478"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Н /</w:t>
            </w:r>
            <w:r w:rsidRPr="00A349DB">
              <w:rPr>
                <w:rFonts w:ascii="GHEA Grapalat" w:hAnsi="GHEA Grapalat"/>
                <w:sz w:val="20"/>
                <w:szCs w:val="20"/>
              </w:rPr>
              <w:t>С</w:t>
            </w:r>
            <w:r w:rsidRPr="001A45CD">
              <w:rPr>
                <w:rFonts w:ascii="GHEA Grapalat" w:hAnsi="GHEA Grapalat" w:cs="Sylfaen"/>
                <w:bCs/>
                <w:sz w:val="20"/>
                <w:szCs w:val="20"/>
              </w:rPr>
              <w:t xml:space="preserve"> </w:t>
            </w:r>
            <w:r w:rsidRPr="00A349DB">
              <w:rPr>
                <w:rFonts w:ascii="GHEA Grapalat" w:hAnsi="GHEA Grapalat" w:cs="Sylfaen"/>
                <w:bCs/>
                <w:sz w:val="20"/>
                <w:szCs w:val="20"/>
              </w:rPr>
              <w:t>900422101023</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sz w:val="20"/>
                <w:szCs w:val="20"/>
              </w:rPr>
              <w:t>УНН</w:t>
            </w:r>
            <w:r w:rsidRPr="001A45CD">
              <w:rPr>
                <w:rFonts w:ascii="GHEA Grapalat" w:hAnsi="GHEA Grapalat" w:cs="Sylfaen"/>
                <w:bCs/>
                <w:sz w:val="20"/>
                <w:szCs w:val="20"/>
              </w:rPr>
              <w:t xml:space="preserve"> </w:t>
            </w:r>
            <w:r w:rsidRPr="00667553">
              <w:rPr>
                <w:rFonts w:ascii="Sylfaen" w:hAnsi="Sylfaen" w:cs="Arial"/>
                <w:sz w:val="20"/>
                <w:szCs w:val="20"/>
              </w:rPr>
              <w:t>04240194</w:t>
            </w:r>
          </w:p>
          <w:p w:rsidR="00F85A04" w:rsidRPr="00F85A04" w:rsidRDefault="00F85A04" w:rsidP="00F85A04">
            <w:pPr>
              <w:widowControl w:val="0"/>
              <w:spacing w:after="160" w:line="360" w:lineRule="auto"/>
              <w:jc w:val="center"/>
              <w:rPr>
                <w:rFonts w:ascii="GHEA Grapalat" w:hAnsi="GHEA Grapalat" w:cs="Sylfaen"/>
                <w:b/>
                <w:bCs/>
              </w:rPr>
            </w:pPr>
            <w:r w:rsidRPr="001A45CD">
              <w:rPr>
                <w:rFonts w:ascii="GHEA Grapalat" w:hAnsi="GHEA Grapalat" w:cs="Sylfaen"/>
                <w:bCs/>
                <w:sz w:val="20"/>
                <w:szCs w:val="20"/>
              </w:rPr>
              <w:t xml:space="preserve">Меря г.Арарата:.А. </w:t>
            </w:r>
            <w:r>
              <w:rPr>
                <w:rFonts w:ascii="GHEA Grapalat" w:hAnsi="GHEA Grapalat" w:cs="Sylfaen"/>
                <w:bCs/>
                <w:sz w:val="20"/>
                <w:szCs w:val="20"/>
                <w:lang w:val="hy-AM"/>
              </w:rPr>
              <w:t>Аветисян</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F85A04" w:rsidRDefault="003B2F27" w:rsidP="00F85A0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07340D" w:rsidRDefault="0007340D"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F85A04" w:rsidRDefault="003B2F27" w:rsidP="00F85A0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417"/>
        <w:gridCol w:w="1546"/>
        <w:gridCol w:w="922"/>
        <w:gridCol w:w="1055"/>
        <w:gridCol w:w="663"/>
        <w:gridCol w:w="1383"/>
        <w:gridCol w:w="858"/>
      </w:tblGrid>
      <w:tr w:rsidR="003B2F27" w:rsidRPr="00E40AC8" w:rsidTr="00F32D55">
        <w:trPr>
          <w:trHeight w:val="360"/>
          <w:jc w:val="center"/>
        </w:trPr>
        <w:tc>
          <w:tcPr>
            <w:tcW w:w="928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07340D" w:rsidRPr="00E40AC8" w:rsidTr="009013E2">
        <w:trPr>
          <w:trHeight w:val="210"/>
          <w:jc w:val="center"/>
        </w:trPr>
        <w:tc>
          <w:tcPr>
            <w:tcW w:w="14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1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45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4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756B6" w:rsidRPr="00E40AC8" w:rsidTr="009013E2">
        <w:trPr>
          <w:trHeight w:val="428"/>
          <w:jc w:val="center"/>
        </w:trPr>
        <w:tc>
          <w:tcPr>
            <w:tcW w:w="1443" w:type="dxa"/>
            <w:vMerge/>
            <w:vAlign w:val="center"/>
          </w:tcPr>
          <w:p w:rsidR="003B2F27" w:rsidRPr="00E40AC8" w:rsidRDefault="003B2F27" w:rsidP="005B7138">
            <w:pPr>
              <w:widowControl w:val="0"/>
              <w:spacing w:after="120"/>
              <w:jc w:val="center"/>
              <w:rPr>
                <w:rFonts w:ascii="GHEA Grapalat" w:hAnsi="GHEA Grapalat"/>
                <w:sz w:val="20"/>
              </w:rPr>
            </w:pPr>
          </w:p>
        </w:tc>
        <w:tc>
          <w:tcPr>
            <w:tcW w:w="1417" w:type="dxa"/>
            <w:vMerge/>
            <w:vAlign w:val="center"/>
          </w:tcPr>
          <w:p w:rsidR="003B2F27" w:rsidRPr="00E40AC8" w:rsidRDefault="003B2F27" w:rsidP="005B7138">
            <w:pPr>
              <w:widowControl w:val="0"/>
              <w:spacing w:after="120"/>
              <w:jc w:val="center"/>
              <w:rPr>
                <w:rFonts w:ascii="GHEA Grapalat" w:hAnsi="GHEA Grapalat"/>
                <w:sz w:val="20"/>
              </w:rPr>
            </w:pPr>
          </w:p>
        </w:tc>
        <w:tc>
          <w:tcPr>
            <w:tcW w:w="1546" w:type="dxa"/>
            <w:vMerge/>
            <w:vAlign w:val="center"/>
          </w:tcPr>
          <w:p w:rsidR="003B2F27" w:rsidRPr="00E40AC8" w:rsidRDefault="003B2F27" w:rsidP="005B7138">
            <w:pPr>
              <w:widowControl w:val="0"/>
              <w:spacing w:after="120"/>
              <w:jc w:val="center"/>
              <w:rPr>
                <w:rFonts w:ascii="GHEA Grapalat" w:hAnsi="GHEA Grapalat"/>
                <w:sz w:val="20"/>
              </w:rPr>
            </w:pPr>
          </w:p>
        </w:tc>
        <w:tc>
          <w:tcPr>
            <w:tcW w:w="922" w:type="dxa"/>
            <w:vMerge/>
            <w:vAlign w:val="center"/>
          </w:tcPr>
          <w:p w:rsidR="003B2F27" w:rsidRPr="00E40AC8" w:rsidRDefault="003B2F27" w:rsidP="005B7138">
            <w:pPr>
              <w:widowControl w:val="0"/>
              <w:spacing w:after="120"/>
              <w:jc w:val="center"/>
              <w:rPr>
                <w:rFonts w:ascii="GHEA Grapalat" w:hAnsi="GHEA Grapalat"/>
                <w:sz w:val="20"/>
              </w:rPr>
            </w:pPr>
          </w:p>
        </w:tc>
        <w:tc>
          <w:tcPr>
            <w:tcW w:w="1260" w:type="dxa"/>
            <w:vMerge/>
            <w:vAlign w:val="center"/>
          </w:tcPr>
          <w:p w:rsidR="003B2F27" w:rsidRPr="00E40AC8" w:rsidRDefault="003B2F27" w:rsidP="005B7138">
            <w:pPr>
              <w:widowControl w:val="0"/>
              <w:spacing w:after="120"/>
              <w:jc w:val="center"/>
              <w:rPr>
                <w:rFonts w:ascii="GHEA Grapalat" w:hAnsi="GHEA Grapalat"/>
                <w:sz w:val="20"/>
              </w:rPr>
            </w:pPr>
          </w:p>
        </w:tc>
        <w:tc>
          <w:tcPr>
            <w:tcW w:w="458" w:type="dxa"/>
            <w:vMerge/>
            <w:vAlign w:val="center"/>
          </w:tcPr>
          <w:p w:rsidR="003B2F27" w:rsidRPr="00E40AC8" w:rsidRDefault="003B2F27" w:rsidP="005B7138">
            <w:pPr>
              <w:widowControl w:val="0"/>
              <w:spacing w:after="120"/>
              <w:jc w:val="center"/>
              <w:rPr>
                <w:rFonts w:ascii="GHEA Grapalat" w:hAnsi="GHEA Grapalat"/>
                <w:sz w:val="20"/>
              </w:rPr>
            </w:pPr>
          </w:p>
        </w:tc>
        <w:tc>
          <w:tcPr>
            <w:tcW w:w="138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5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6"/>
              <w:t>**</w:t>
            </w:r>
          </w:p>
        </w:tc>
      </w:tr>
      <w:tr w:rsidR="007756B6" w:rsidRPr="00E40AC8" w:rsidTr="009013E2">
        <w:trPr>
          <w:trHeight w:val="236"/>
          <w:jc w:val="center"/>
        </w:trPr>
        <w:tc>
          <w:tcPr>
            <w:tcW w:w="1443" w:type="dxa"/>
            <w:vAlign w:val="center"/>
          </w:tcPr>
          <w:p w:rsidR="00F85A04" w:rsidRPr="009D2852" w:rsidRDefault="00F85A04" w:rsidP="00F85A04">
            <w:pPr>
              <w:widowControl w:val="0"/>
              <w:jc w:val="center"/>
              <w:rPr>
                <w:rFonts w:ascii="GHEA Grapalat" w:hAnsi="GHEA Grapalat"/>
                <w:sz w:val="16"/>
                <w:szCs w:val="16"/>
                <w:lang w:val="en-US"/>
              </w:rPr>
            </w:pPr>
            <w:r>
              <w:rPr>
                <w:rFonts w:ascii="GHEA Grapalat" w:hAnsi="GHEA Grapalat"/>
                <w:sz w:val="16"/>
                <w:szCs w:val="16"/>
                <w:lang w:val="en-US"/>
              </w:rPr>
              <w:t>1</w:t>
            </w:r>
          </w:p>
        </w:tc>
        <w:tc>
          <w:tcPr>
            <w:tcW w:w="1417" w:type="dxa"/>
            <w:vAlign w:val="center"/>
          </w:tcPr>
          <w:p w:rsidR="00F85A04" w:rsidRPr="00B138F3" w:rsidRDefault="00F85A04" w:rsidP="00F85A04">
            <w:pPr>
              <w:widowControl w:val="0"/>
              <w:jc w:val="center"/>
              <w:rPr>
                <w:rFonts w:ascii="GHEA Grapalat" w:hAnsi="GHEA Grapalat"/>
                <w:sz w:val="16"/>
                <w:szCs w:val="16"/>
              </w:rPr>
            </w:pPr>
            <w:r w:rsidRPr="000D5D36">
              <w:rPr>
                <w:rFonts w:ascii="GHEA Grapalat" w:hAnsi="GHEA Grapalat"/>
                <w:sz w:val="18"/>
                <w:szCs w:val="18"/>
              </w:rPr>
              <w:t>50111130</w:t>
            </w:r>
          </w:p>
        </w:tc>
        <w:tc>
          <w:tcPr>
            <w:tcW w:w="1546" w:type="dxa"/>
          </w:tcPr>
          <w:p w:rsidR="00F85A04" w:rsidRPr="00E40AC8" w:rsidRDefault="00F85A04" w:rsidP="00F85A04">
            <w:pPr>
              <w:widowControl w:val="0"/>
              <w:spacing w:after="120"/>
              <w:jc w:val="center"/>
              <w:rPr>
                <w:rFonts w:ascii="GHEA Grapalat" w:hAnsi="GHEA Grapalat"/>
                <w:sz w:val="20"/>
              </w:rPr>
            </w:pPr>
            <w:r w:rsidRPr="005338A7">
              <w:rPr>
                <w:rStyle w:val="aff3"/>
                <w:rFonts w:ascii="GHEA Grapalat" w:hAnsi="GHEA Grapalat" w:cs="Calibri"/>
                <w:b/>
              </w:rPr>
              <w:t>Техническое</w:t>
            </w:r>
            <w:r w:rsidRPr="005338A7">
              <w:rPr>
                <w:rStyle w:val="aff3"/>
                <w:rFonts w:ascii="GHEA Grapalat" w:hAnsi="GHEA Grapalat"/>
                <w:b/>
              </w:rPr>
              <w:t xml:space="preserve"> </w:t>
            </w:r>
            <w:r w:rsidRPr="005338A7">
              <w:rPr>
                <w:rStyle w:val="aff3"/>
                <w:rFonts w:ascii="GHEA Grapalat" w:hAnsi="GHEA Grapalat" w:cs="Calibri"/>
                <w:b/>
              </w:rPr>
              <w:t>обслуживание</w:t>
            </w:r>
            <w:r w:rsidRPr="005338A7">
              <w:rPr>
                <w:rStyle w:val="aff3"/>
                <w:rFonts w:ascii="GHEA Grapalat" w:hAnsi="GHEA Grapalat"/>
                <w:b/>
              </w:rPr>
              <w:t xml:space="preserve"> </w:t>
            </w:r>
            <w:r w:rsidRPr="005338A7">
              <w:rPr>
                <w:rStyle w:val="aff3"/>
                <w:rFonts w:ascii="GHEA Grapalat" w:hAnsi="GHEA Grapalat" w:cs="Calibri"/>
                <w:b/>
              </w:rPr>
              <w:t>транспортных</w:t>
            </w:r>
            <w:r w:rsidRPr="005338A7">
              <w:rPr>
                <w:rStyle w:val="aff3"/>
                <w:rFonts w:ascii="GHEA Grapalat" w:hAnsi="GHEA Grapalat"/>
                <w:b/>
              </w:rPr>
              <w:t xml:space="preserve"> </w:t>
            </w:r>
            <w:r w:rsidRPr="005338A7">
              <w:rPr>
                <w:rStyle w:val="aff3"/>
                <w:rFonts w:ascii="GHEA Grapalat" w:hAnsi="GHEA Grapalat" w:cs="Calibri"/>
                <w:b/>
              </w:rPr>
              <w:t>средств</w:t>
            </w:r>
          </w:p>
        </w:tc>
        <w:tc>
          <w:tcPr>
            <w:tcW w:w="922" w:type="dxa"/>
          </w:tcPr>
          <w:p w:rsidR="00F85A04" w:rsidRPr="00986362" w:rsidRDefault="00F85A04" w:rsidP="00F85A04">
            <w:pPr>
              <w:widowControl w:val="0"/>
              <w:spacing w:after="120"/>
              <w:jc w:val="center"/>
              <w:rPr>
                <w:rFonts w:ascii="GHEA Grapalat" w:hAnsi="GHEA Grapalat"/>
                <w:sz w:val="20"/>
                <w:lang w:val="en-US"/>
              </w:rPr>
            </w:pPr>
            <w:r>
              <w:rPr>
                <w:rFonts w:ascii="GHEA Grapalat" w:hAnsi="GHEA Grapalat"/>
                <w:sz w:val="20"/>
                <w:lang w:val="en-US"/>
              </w:rPr>
              <w:t>штук</w:t>
            </w:r>
          </w:p>
        </w:tc>
        <w:tc>
          <w:tcPr>
            <w:tcW w:w="1260" w:type="dxa"/>
          </w:tcPr>
          <w:p w:rsidR="00F85A04" w:rsidRPr="0048561A" w:rsidRDefault="007756B6" w:rsidP="00F85A04">
            <w:pPr>
              <w:widowControl w:val="0"/>
              <w:spacing w:after="120"/>
              <w:jc w:val="center"/>
              <w:rPr>
                <w:rFonts w:ascii="GHEA Grapalat" w:hAnsi="GHEA Grapalat"/>
                <w:sz w:val="20"/>
                <w:lang w:val="en-US"/>
              </w:rPr>
            </w:pPr>
            <w:r w:rsidRPr="007756B6">
              <w:rPr>
                <w:rFonts w:ascii="GHEA Grapalat" w:hAnsi="GHEA Grapalat"/>
                <w:sz w:val="20"/>
                <w:lang w:val="en-US"/>
              </w:rPr>
              <w:t>3</w:t>
            </w:r>
            <w:r w:rsidR="00F85A04" w:rsidRPr="007756B6">
              <w:rPr>
                <w:rFonts w:ascii="GHEA Grapalat" w:hAnsi="GHEA Grapalat"/>
                <w:sz w:val="20"/>
                <w:lang w:val="en-US"/>
              </w:rPr>
              <w:t>.000.000</w:t>
            </w:r>
          </w:p>
        </w:tc>
        <w:tc>
          <w:tcPr>
            <w:tcW w:w="458" w:type="dxa"/>
          </w:tcPr>
          <w:p w:rsidR="00F85A04" w:rsidRPr="008106A5" w:rsidRDefault="00F85A04" w:rsidP="00F85A04">
            <w:pPr>
              <w:widowControl w:val="0"/>
              <w:spacing w:after="120"/>
              <w:jc w:val="center"/>
              <w:rPr>
                <w:rFonts w:ascii="GHEA Grapalat" w:hAnsi="GHEA Grapalat"/>
                <w:sz w:val="20"/>
                <w:lang w:val="en-US"/>
              </w:rPr>
            </w:pPr>
            <w:r>
              <w:rPr>
                <w:rFonts w:ascii="GHEA Grapalat" w:hAnsi="GHEA Grapalat"/>
                <w:sz w:val="20"/>
                <w:lang w:val="en-US"/>
              </w:rPr>
              <w:t>1</w:t>
            </w:r>
          </w:p>
        </w:tc>
        <w:tc>
          <w:tcPr>
            <w:tcW w:w="1383" w:type="dxa"/>
          </w:tcPr>
          <w:p w:rsidR="00F85A04" w:rsidRPr="00F32D55" w:rsidRDefault="00F32D55" w:rsidP="00F87A4D">
            <w:pPr>
              <w:widowControl w:val="0"/>
              <w:jc w:val="center"/>
              <w:rPr>
                <w:rFonts w:ascii="GHEA Grapalat" w:hAnsi="GHEA Grapalat"/>
                <w:sz w:val="20"/>
                <w:szCs w:val="20"/>
              </w:rPr>
            </w:pPr>
            <w:r w:rsidRPr="00F32D55">
              <w:rPr>
                <w:rFonts w:ascii="GHEA Grapalat" w:hAnsi="GHEA Grapalat"/>
                <w:sz w:val="20"/>
                <w:szCs w:val="20"/>
              </w:rPr>
              <w:t>На станции автотехнического обслуживания, расположенной в городе Арарат (или г. Арарат), на расстоянии не более 3 км от адреса ул. Шаумяна, 34.</w:t>
            </w:r>
          </w:p>
        </w:tc>
        <w:tc>
          <w:tcPr>
            <w:tcW w:w="858" w:type="dxa"/>
          </w:tcPr>
          <w:p w:rsidR="00F85A04" w:rsidRPr="00301C36" w:rsidRDefault="00F85A04" w:rsidP="00F32D55">
            <w:pPr>
              <w:widowControl w:val="0"/>
              <w:spacing w:after="120"/>
              <w:jc w:val="center"/>
              <w:rPr>
                <w:rFonts w:ascii="GHEA Grapalat" w:hAnsi="GHEA Grapalat"/>
                <w:sz w:val="20"/>
              </w:rPr>
            </w:pPr>
            <w:r w:rsidRPr="009D2852">
              <w:rPr>
                <w:rFonts w:ascii="GHEA Grapalat" w:hAnsi="GHEA Grapalat"/>
                <w:sz w:val="16"/>
                <w:szCs w:val="16"/>
              </w:rPr>
              <w:t xml:space="preserve">Со дня подписания договора до </w:t>
            </w:r>
            <w:r w:rsidRPr="00F85A04">
              <w:rPr>
                <w:rFonts w:ascii="GHEA Grapalat" w:hAnsi="GHEA Grapalat"/>
                <w:sz w:val="16"/>
                <w:szCs w:val="16"/>
              </w:rPr>
              <w:t>30</w:t>
            </w:r>
            <w:r w:rsidRPr="009D2852">
              <w:rPr>
                <w:rFonts w:ascii="GHEA Grapalat" w:hAnsi="GHEA Grapalat"/>
                <w:sz w:val="16"/>
                <w:szCs w:val="16"/>
              </w:rPr>
              <w:t>.12</w:t>
            </w:r>
            <w:r w:rsidRPr="008106A5">
              <w:rPr>
                <w:rFonts w:ascii="GHEA Grapalat" w:hAnsi="GHEA Grapalat"/>
                <w:sz w:val="16"/>
                <w:szCs w:val="16"/>
              </w:rPr>
              <w:t>.</w:t>
            </w:r>
            <w:r w:rsidRPr="009D2852">
              <w:rPr>
                <w:rFonts w:ascii="GHEA Grapalat" w:hAnsi="GHEA Grapalat"/>
                <w:sz w:val="16"/>
                <w:szCs w:val="16"/>
              </w:rPr>
              <w:t>202</w:t>
            </w:r>
            <w:r w:rsidR="00F32D55" w:rsidRPr="00F32D55">
              <w:rPr>
                <w:rFonts w:ascii="GHEA Grapalat" w:hAnsi="GHEA Grapalat"/>
                <w:sz w:val="16"/>
                <w:szCs w:val="16"/>
              </w:rPr>
              <w:t>6</w:t>
            </w:r>
            <w:r>
              <w:rPr>
                <w:rFonts w:ascii="GHEA Grapalat" w:hAnsi="GHEA Grapalat"/>
                <w:sz w:val="16"/>
                <w:szCs w:val="16"/>
              </w:rPr>
              <w:t>г</w:t>
            </w:r>
          </w:p>
        </w:tc>
      </w:tr>
      <w:tr w:rsidR="007756B6" w:rsidRPr="00E40AC8" w:rsidTr="009013E2">
        <w:trPr>
          <w:trHeight w:val="374"/>
          <w:jc w:val="center"/>
        </w:trPr>
        <w:tc>
          <w:tcPr>
            <w:tcW w:w="1443" w:type="dxa"/>
          </w:tcPr>
          <w:p w:rsidR="00F85A04" w:rsidRPr="00E40AC8" w:rsidRDefault="00F85A04" w:rsidP="00F85A04">
            <w:pPr>
              <w:widowControl w:val="0"/>
              <w:spacing w:after="120"/>
              <w:jc w:val="center"/>
              <w:rPr>
                <w:rFonts w:ascii="GHEA Grapalat" w:hAnsi="GHEA Grapalat"/>
                <w:sz w:val="20"/>
              </w:rPr>
            </w:pPr>
          </w:p>
        </w:tc>
        <w:tc>
          <w:tcPr>
            <w:tcW w:w="1417" w:type="dxa"/>
          </w:tcPr>
          <w:p w:rsidR="00F85A04" w:rsidRPr="00E40AC8" w:rsidRDefault="00F85A04" w:rsidP="00F85A04">
            <w:pPr>
              <w:widowControl w:val="0"/>
              <w:spacing w:after="120"/>
              <w:jc w:val="center"/>
              <w:rPr>
                <w:rFonts w:ascii="GHEA Grapalat" w:hAnsi="GHEA Grapalat"/>
                <w:sz w:val="20"/>
              </w:rPr>
            </w:pPr>
          </w:p>
        </w:tc>
        <w:tc>
          <w:tcPr>
            <w:tcW w:w="1546" w:type="dxa"/>
          </w:tcPr>
          <w:p w:rsidR="00F85A04" w:rsidRPr="00E40AC8" w:rsidRDefault="00F85A04" w:rsidP="00F85A04">
            <w:pPr>
              <w:widowControl w:val="0"/>
              <w:spacing w:after="120"/>
              <w:jc w:val="center"/>
              <w:rPr>
                <w:rFonts w:ascii="GHEA Grapalat" w:hAnsi="GHEA Grapalat"/>
                <w:sz w:val="20"/>
              </w:rPr>
            </w:pPr>
          </w:p>
        </w:tc>
        <w:tc>
          <w:tcPr>
            <w:tcW w:w="922" w:type="dxa"/>
          </w:tcPr>
          <w:p w:rsidR="00F85A04" w:rsidRPr="00E40AC8" w:rsidRDefault="00F85A04" w:rsidP="00F85A04">
            <w:pPr>
              <w:widowControl w:val="0"/>
              <w:spacing w:after="120"/>
              <w:jc w:val="center"/>
              <w:rPr>
                <w:rFonts w:ascii="GHEA Grapalat" w:hAnsi="GHEA Grapalat"/>
                <w:sz w:val="20"/>
              </w:rPr>
            </w:pPr>
          </w:p>
        </w:tc>
        <w:tc>
          <w:tcPr>
            <w:tcW w:w="1260" w:type="dxa"/>
          </w:tcPr>
          <w:p w:rsidR="00F85A04" w:rsidRPr="00E40AC8" w:rsidRDefault="00F85A04" w:rsidP="00F85A04">
            <w:pPr>
              <w:widowControl w:val="0"/>
              <w:spacing w:after="120"/>
              <w:jc w:val="center"/>
              <w:rPr>
                <w:rFonts w:ascii="GHEA Grapalat" w:hAnsi="GHEA Grapalat"/>
                <w:sz w:val="20"/>
              </w:rPr>
            </w:pPr>
          </w:p>
        </w:tc>
        <w:tc>
          <w:tcPr>
            <w:tcW w:w="458" w:type="dxa"/>
          </w:tcPr>
          <w:p w:rsidR="00F85A04" w:rsidRPr="00E40AC8" w:rsidRDefault="00F85A04" w:rsidP="00F85A04">
            <w:pPr>
              <w:widowControl w:val="0"/>
              <w:spacing w:after="120"/>
              <w:jc w:val="center"/>
              <w:rPr>
                <w:rFonts w:ascii="GHEA Grapalat" w:hAnsi="GHEA Grapalat"/>
                <w:sz w:val="20"/>
              </w:rPr>
            </w:pPr>
          </w:p>
        </w:tc>
        <w:tc>
          <w:tcPr>
            <w:tcW w:w="1383" w:type="dxa"/>
          </w:tcPr>
          <w:p w:rsidR="00F85A04" w:rsidRPr="00E40AC8" w:rsidRDefault="00F85A04" w:rsidP="00F85A04">
            <w:pPr>
              <w:widowControl w:val="0"/>
              <w:spacing w:after="120"/>
              <w:jc w:val="center"/>
              <w:rPr>
                <w:rFonts w:ascii="GHEA Grapalat" w:hAnsi="GHEA Grapalat"/>
                <w:sz w:val="20"/>
              </w:rPr>
            </w:pPr>
          </w:p>
        </w:tc>
        <w:tc>
          <w:tcPr>
            <w:tcW w:w="858" w:type="dxa"/>
          </w:tcPr>
          <w:p w:rsidR="00F85A04" w:rsidRPr="00E40AC8" w:rsidRDefault="00F85A04" w:rsidP="00F85A04">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lastRenderedPageBreak/>
              <w:t>Араратский муниципалитет</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Г.Арарат Шаумяна 34</w:t>
            </w:r>
          </w:p>
          <w:p w:rsidR="00F85A04" w:rsidRPr="00B27478"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Н /</w:t>
            </w:r>
            <w:r w:rsidRPr="00A349DB">
              <w:rPr>
                <w:rFonts w:ascii="GHEA Grapalat" w:hAnsi="GHEA Grapalat"/>
                <w:sz w:val="20"/>
                <w:szCs w:val="20"/>
              </w:rPr>
              <w:t>С</w:t>
            </w:r>
            <w:r w:rsidRPr="001A45CD">
              <w:rPr>
                <w:rFonts w:ascii="GHEA Grapalat" w:hAnsi="GHEA Grapalat" w:cs="Sylfaen"/>
                <w:bCs/>
                <w:sz w:val="20"/>
                <w:szCs w:val="20"/>
              </w:rPr>
              <w:t xml:space="preserve"> </w:t>
            </w:r>
            <w:r w:rsidRPr="00A349DB">
              <w:rPr>
                <w:rFonts w:ascii="GHEA Grapalat" w:hAnsi="GHEA Grapalat" w:cs="Sylfaen"/>
                <w:bCs/>
                <w:sz w:val="20"/>
                <w:szCs w:val="20"/>
              </w:rPr>
              <w:t>900422101023</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sz w:val="20"/>
                <w:szCs w:val="20"/>
              </w:rPr>
              <w:t>УНН</w:t>
            </w:r>
            <w:r w:rsidRPr="001A45CD">
              <w:rPr>
                <w:rFonts w:ascii="GHEA Grapalat" w:hAnsi="GHEA Grapalat" w:cs="Sylfaen"/>
                <w:bCs/>
                <w:sz w:val="20"/>
                <w:szCs w:val="20"/>
              </w:rPr>
              <w:t xml:space="preserve"> </w:t>
            </w:r>
            <w:r w:rsidRPr="00667553">
              <w:rPr>
                <w:rFonts w:ascii="Sylfaen" w:hAnsi="Sylfaen" w:cs="Arial"/>
                <w:sz w:val="20"/>
                <w:szCs w:val="20"/>
              </w:rPr>
              <w:t>04240194</w:t>
            </w:r>
          </w:p>
          <w:p w:rsidR="00F85A04" w:rsidRPr="00AD29CE" w:rsidRDefault="00F85A04" w:rsidP="00F85A04">
            <w:pPr>
              <w:widowControl w:val="0"/>
              <w:spacing w:after="160" w:line="360" w:lineRule="auto"/>
              <w:jc w:val="center"/>
              <w:rPr>
                <w:rFonts w:ascii="GHEA Grapalat" w:hAnsi="GHEA Grapalat" w:cs="Sylfaen"/>
                <w:b/>
                <w:bCs/>
              </w:rPr>
            </w:pPr>
            <w:r w:rsidRPr="001A45CD">
              <w:rPr>
                <w:rFonts w:ascii="GHEA Grapalat" w:hAnsi="GHEA Grapalat" w:cs="Sylfaen"/>
                <w:bCs/>
                <w:sz w:val="20"/>
                <w:szCs w:val="20"/>
              </w:rPr>
              <w:t xml:space="preserve">Меря г.Арарата:.А. </w:t>
            </w:r>
            <w:r>
              <w:rPr>
                <w:rFonts w:ascii="GHEA Grapalat" w:hAnsi="GHEA Grapalat" w:cs="Sylfaen"/>
                <w:bCs/>
                <w:sz w:val="20"/>
                <w:szCs w:val="20"/>
                <w:lang w:val="hy-AM"/>
              </w:rPr>
              <w:t>Аветисян</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F85A04" w:rsidRPr="00FB23EC" w:rsidRDefault="00F85A04" w:rsidP="00F85A04">
      <w:pPr>
        <w:widowControl w:val="0"/>
        <w:spacing w:after="160" w:line="360" w:lineRule="auto"/>
        <w:jc w:val="right"/>
        <w:rPr>
          <w:rFonts w:ascii="GHEA Grapalat" w:hAnsi="GHEA Grapalat"/>
          <w:i/>
        </w:rPr>
      </w:pPr>
      <w:r w:rsidRPr="00AD29CE">
        <w:rPr>
          <w:rFonts w:ascii="GHEA Grapalat" w:hAnsi="GHEA Grapalat"/>
          <w:i/>
        </w:rPr>
        <w:t>Приложение № 1</w:t>
      </w:r>
      <w:r w:rsidRPr="00FB23EC">
        <w:rPr>
          <w:rFonts w:ascii="GHEA Grapalat" w:hAnsi="GHEA Grapalat"/>
          <w:i/>
        </w:rPr>
        <w:t>.1</w:t>
      </w:r>
    </w:p>
    <w:p w:rsidR="00F85A04" w:rsidRDefault="00F85A04" w:rsidP="00F85A0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5A04" w:rsidRPr="004B3935" w:rsidRDefault="00F85A04" w:rsidP="00F85A04">
      <w:pPr>
        <w:jc w:val="center"/>
        <w:rPr>
          <w:rFonts w:ascii="GHEA Mariam" w:hAnsi="GHEA Mariam"/>
          <w:sz w:val="20"/>
          <w:szCs w:val="20"/>
          <w:lang w:val="hy-AM"/>
        </w:rPr>
      </w:pPr>
      <w:r w:rsidRPr="004B3935">
        <w:rPr>
          <w:rFonts w:ascii="GHEA Mariam" w:hAnsi="GHEA Mariam"/>
          <w:sz w:val="20"/>
          <w:szCs w:val="20"/>
          <w:lang w:val="hy-AM"/>
        </w:rPr>
        <w:t>ТЕХНИЧЕСКИЕ ХАРАКТЕРИСТИКИ - ГРАФИК ЗАКУПКИ*</w:t>
      </w:r>
    </w:p>
    <w:p w:rsidR="00F85A04" w:rsidRPr="004B3935" w:rsidRDefault="00F85A04" w:rsidP="00F85A04">
      <w:pPr>
        <w:jc w:val="right"/>
        <w:rPr>
          <w:rFonts w:ascii="GHEA Mariam" w:hAnsi="GHEA Mariam"/>
          <w:sz w:val="20"/>
          <w:szCs w:val="20"/>
          <w:lang w:val="hy-AM"/>
        </w:rPr>
      </w:pP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t>AMD</w:t>
      </w:r>
      <w:r w:rsidRPr="004B3935">
        <w:rPr>
          <w:rFonts w:ascii="GHEA Mariam" w:hAnsi="GHEA Mariam"/>
          <w:sz w:val="20"/>
          <w:szCs w:val="20"/>
          <w:lang w:val="hy-AM"/>
        </w:rPr>
        <w:tab/>
        <w:t xml:space="preserve">                                                                </w:t>
      </w:r>
    </w:p>
    <w:p w:rsidR="00F85A04" w:rsidRDefault="00F85A04" w:rsidP="00F85A04">
      <w:pPr>
        <w:rPr>
          <w:rFonts w:ascii="GHEA Mariam" w:hAnsi="GHEA Mariam"/>
          <w:sz w:val="20"/>
          <w:szCs w:val="20"/>
          <w:lang w:val="hy-AM"/>
        </w:rPr>
      </w:pPr>
      <w:r>
        <w:rPr>
          <w:rFonts w:ascii="GHEA Mariam" w:hAnsi="GHEA Mariam"/>
          <w:sz w:val="20"/>
          <w:szCs w:val="20"/>
          <w:lang w:val="hy-AM"/>
        </w:rPr>
        <w:t>Смотрите прилагаемый прайс на запчасти</w:t>
      </w:r>
    </w:p>
    <w:p w:rsidR="00F85A04" w:rsidRDefault="00F85A04" w:rsidP="00F85A04">
      <w:pPr>
        <w:rPr>
          <w:rFonts w:ascii="GHEA Mariam" w:hAnsi="GHEA Mariam"/>
          <w:sz w:val="20"/>
          <w:szCs w:val="20"/>
          <w:lang w:val="hy-AM"/>
        </w:rPr>
      </w:pPr>
    </w:p>
    <w:tbl>
      <w:tblPr>
        <w:tblW w:w="85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099"/>
        <w:gridCol w:w="915"/>
        <w:gridCol w:w="959"/>
        <w:gridCol w:w="1135"/>
      </w:tblGrid>
      <w:tr w:rsidR="00AD7EF6" w:rsidTr="00AD7EF6">
        <w:trPr>
          <w:trHeight w:val="855"/>
        </w:trPr>
        <w:tc>
          <w:tcPr>
            <w:tcW w:w="459" w:type="dxa"/>
            <w:tcBorders>
              <w:top w:val="single" w:sz="4" w:space="0" w:color="auto"/>
              <w:left w:val="single" w:sz="4" w:space="0" w:color="auto"/>
              <w:bottom w:val="single" w:sz="4" w:space="0" w:color="auto"/>
              <w:right w:val="single" w:sz="4" w:space="0" w:color="auto"/>
            </w:tcBorders>
            <w:vAlign w:val="center"/>
            <w:hideMark/>
          </w:tcPr>
          <w:p w:rsidR="00AD7EF6" w:rsidRPr="00E712DD" w:rsidRDefault="00AD7EF6" w:rsidP="007E3660">
            <w:pPr>
              <w:jc w:val="center"/>
              <w:rPr>
                <w:rFonts w:ascii="Arial LatArm" w:hAnsi="Arial LatArm"/>
                <w:sz w:val="16"/>
                <w:szCs w:val="16"/>
              </w:rPr>
            </w:pPr>
            <w:r w:rsidRPr="00E712DD">
              <w:rPr>
                <w:rFonts w:ascii="Sylfaen" w:hAnsi="Sylfaen" w:cs="Sylfaen"/>
                <w:sz w:val="16"/>
                <w:szCs w:val="16"/>
              </w:rPr>
              <w:t>н/д</w:t>
            </w:r>
          </w:p>
        </w:tc>
        <w:tc>
          <w:tcPr>
            <w:tcW w:w="5099" w:type="dxa"/>
            <w:tcBorders>
              <w:top w:val="single" w:sz="4" w:space="0" w:color="auto"/>
              <w:left w:val="single" w:sz="4" w:space="0" w:color="auto"/>
              <w:right w:val="single" w:sz="4" w:space="0" w:color="auto"/>
            </w:tcBorders>
            <w:vAlign w:val="center"/>
            <w:hideMark/>
          </w:tcPr>
          <w:p w:rsidR="00AD7EF6" w:rsidRPr="000741C0" w:rsidRDefault="00AD7EF6" w:rsidP="007E3660">
            <w:pPr>
              <w:jc w:val="center"/>
              <w:rPr>
                <w:rFonts w:ascii="Arial LatArm" w:hAnsi="Arial LatArm"/>
                <w:sz w:val="16"/>
                <w:szCs w:val="16"/>
              </w:rPr>
            </w:pPr>
            <w:r w:rsidRPr="000741C0">
              <w:rPr>
                <w:rFonts w:ascii="Sylfaen" w:hAnsi="Sylfaen" w:cs="Sylfaen"/>
                <w:sz w:val="16"/>
                <w:szCs w:val="16"/>
              </w:rPr>
              <w:t>имя</w:t>
            </w:r>
          </w:p>
        </w:tc>
        <w:tc>
          <w:tcPr>
            <w:tcW w:w="915" w:type="dxa"/>
            <w:tcBorders>
              <w:top w:val="single" w:sz="4" w:space="0" w:color="auto"/>
              <w:left w:val="single" w:sz="4" w:space="0" w:color="auto"/>
              <w:bottom w:val="single" w:sz="4" w:space="0" w:color="auto"/>
              <w:right w:val="single" w:sz="4" w:space="0" w:color="auto"/>
            </w:tcBorders>
            <w:vAlign w:val="center"/>
            <w:hideMark/>
          </w:tcPr>
          <w:p w:rsidR="00AD7EF6" w:rsidRPr="000741C0" w:rsidRDefault="00AD7EF6" w:rsidP="007E3660">
            <w:pPr>
              <w:jc w:val="center"/>
              <w:rPr>
                <w:rFonts w:ascii="Arial LatArm" w:hAnsi="Arial LatArm"/>
                <w:sz w:val="16"/>
                <w:szCs w:val="16"/>
              </w:rPr>
            </w:pPr>
            <w:r w:rsidRPr="000741C0">
              <w:rPr>
                <w:rFonts w:ascii="Sylfaen" w:hAnsi="Sylfaen" w:cs="Sylfaen"/>
                <w:sz w:val="16"/>
                <w:szCs w:val="16"/>
              </w:rPr>
              <w:t>Измерение: Единица</w:t>
            </w:r>
          </w:p>
        </w:tc>
        <w:tc>
          <w:tcPr>
            <w:tcW w:w="959" w:type="dxa"/>
            <w:tcBorders>
              <w:top w:val="single" w:sz="4" w:space="0" w:color="auto"/>
              <w:left w:val="single" w:sz="4" w:space="0" w:color="auto"/>
              <w:bottom w:val="single" w:sz="4" w:space="0" w:color="auto"/>
              <w:right w:val="single" w:sz="4" w:space="0" w:color="auto"/>
            </w:tcBorders>
            <w:vAlign w:val="center"/>
            <w:hideMark/>
          </w:tcPr>
          <w:p w:rsidR="00AD7EF6" w:rsidRPr="000741C0" w:rsidRDefault="00AD7EF6" w:rsidP="007E3660">
            <w:pPr>
              <w:jc w:val="center"/>
              <w:rPr>
                <w:rFonts w:ascii="Arial LatArm" w:hAnsi="Arial LatArm"/>
                <w:sz w:val="16"/>
                <w:szCs w:val="16"/>
              </w:rPr>
            </w:pPr>
            <w:r w:rsidRPr="000741C0">
              <w:rPr>
                <w:rFonts w:ascii="Sylfaen" w:hAnsi="Sylfaen" w:cs="Sylfaen"/>
                <w:sz w:val="16"/>
                <w:szCs w:val="16"/>
              </w:rPr>
              <w:t>Общая сумма</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7E3660">
            <w:pPr>
              <w:jc w:val="center"/>
              <w:rPr>
                <w:rFonts w:ascii="Sylfaen" w:hAnsi="Sylfaen" w:cs="Sylfaen"/>
                <w:sz w:val="16"/>
                <w:szCs w:val="16"/>
              </w:rPr>
            </w:pPr>
            <w:r w:rsidRPr="000741C0">
              <w:rPr>
                <w:rFonts w:ascii="Sylfaen" w:hAnsi="Sylfaen" w:cs="Sylfaen"/>
                <w:sz w:val="16"/>
                <w:szCs w:val="16"/>
              </w:rPr>
              <w:t>Общий</w:t>
            </w:r>
          </w:p>
          <w:p w:rsidR="00AD7EF6" w:rsidRPr="000741C0" w:rsidRDefault="00AD7EF6" w:rsidP="007E3660">
            <w:pPr>
              <w:jc w:val="center"/>
              <w:rPr>
                <w:rFonts w:ascii="Sylfaen" w:hAnsi="Sylfaen" w:cs="Sylfaen"/>
                <w:sz w:val="16"/>
                <w:szCs w:val="16"/>
              </w:rPr>
            </w:pPr>
            <w:r w:rsidRPr="000741C0">
              <w:rPr>
                <w:rFonts w:ascii="Sylfaen" w:hAnsi="Sylfaen" w:cs="Sylfaen"/>
                <w:sz w:val="16"/>
                <w:szCs w:val="16"/>
              </w:rPr>
              <w:t>Стоимость</w:t>
            </w:r>
          </w:p>
          <w:p w:rsidR="00AD7EF6" w:rsidRPr="000741C0" w:rsidRDefault="00AD7EF6" w:rsidP="007E3660">
            <w:pPr>
              <w:jc w:val="center"/>
              <w:rPr>
                <w:rFonts w:ascii="Arial LatArm" w:hAnsi="Arial LatArm"/>
                <w:sz w:val="16"/>
                <w:szCs w:val="16"/>
              </w:rPr>
            </w:pPr>
            <w:r w:rsidRPr="000741C0">
              <w:rPr>
                <w:rFonts w:ascii="Sylfaen" w:hAnsi="Sylfaen" w:cs="Sylfaen"/>
                <w:sz w:val="16"/>
                <w:szCs w:val="16"/>
              </w:rPr>
              <w:t>: АМД</w:t>
            </w:r>
          </w:p>
        </w:tc>
      </w:tr>
      <w:tr w:rsidR="00AD7EF6" w:rsidRPr="006456EA"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E82FFE">
            <w:pPr>
              <w:jc w:val="center"/>
              <w:rPr>
                <w:rFonts w:ascii="Arial LatArm" w:hAnsi="Arial LatArm"/>
                <w:sz w:val="20"/>
                <w:lang w:val="en-US"/>
              </w:rPr>
            </w:pPr>
            <w:r>
              <w:rPr>
                <w:rFonts w:ascii="Arial LatArm" w:hAnsi="Arial LatArm"/>
                <w:sz w:val="20"/>
                <w:lang w:val="en-US"/>
              </w:rPr>
              <w:t>1</w:t>
            </w:r>
          </w:p>
        </w:tc>
        <w:tc>
          <w:tcPr>
            <w:tcW w:w="5099" w:type="dxa"/>
            <w:tcBorders>
              <w:top w:val="single" w:sz="4" w:space="0" w:color="auto"/>
              <w:left w:val="single" w:sz="4" w:space="0" w:color="auto"/>
              <w:bottom w:val="single" w:sz="4" w:space="0" w:color="auto"/>
              <w:right w:val="single" w:sz="4" w:space="0" w:color="auto"/>
            </w:tcBorders>
            <w:vAlign w:val="center"/>
            <w:hideMark/>
          </w:tcPr>
          <w:p w:rsidR="00AD7EF6" w:rsidRPr="000741C0" w:rsidRDefault="00AD7EF6" w:rsidP="000741C0">
            <w:pPr>
              <w:rPr>
                <w:rFonts w:ascii="Sylfaen" w:hAnsi="Sylfaen" w:cs="Sylfaen"/>
                <w:sz w:val="18"/>
                <w:szCs w:val="18"/>
              </w:rPr>
            </w:pPr>
            <w:r w:rsidRPr="000741C0">
              <w:rPr>
                <w:rFonts w:ascii="Arial" w:hAnsi="Arial" w:cs="Arial"/>
                <w:sz w:val="18"/>
                <w:szCs w:val="18"/>
              </w:rPr>
              <w:t xml:space="preserve">Служебные автомобили / </w:t>
            </w:r>
            <w:r w:rsidRPr="000741C0">
              <w:rPr>
                <w:rFonts w:ascii="Arial" w:hAnsi="Arial" w:cs="Arial"/>
                <w:b/>
                <w:sz w:val="18"/>
                <w:szCs w:val="18"/>
              </w:rPr>
              <w:t>2010 &lt;&lt;Lexus GX 460&gt;&gt;</w:t>
            </w:r>
            <w:r w:rsidRPr="000741C0">
              <w:rPr>
                <w:rFonts w:ascii="Arial" w:hAnsi="Arial" w:cs="Arial"/>
                <w:sz w:val="18"/>
                <w:szCs w:val="18"/>
              </w:rPr>
              <w:t>.в. ремонт и обслуживание услуги : _</w:t>
            </w:r>
          </w:p>
        </w:tc>
        <w:tc>
          <w:tcPr>
            <w:tcW w:w="915" w:type="dxa"/>
            <w:tcBorders>
              <w:top w:val="single" w:sz="4" w:space="0" w:color="auto"/>
              <w:left w:val="single" w:sz="4" w:space="0" w:color="auto"/>
              <w:bottom w:val="single" w:sz="4" w:space="0" w:color="auto"/>
              <w:right w:val="single" w:sz="4" w:space="0" w:color="auto"/>
            </w:tcBorders>
            <w:vAlign w:val="center"/>
            <w:hideMark/>
          </w:tcPr>
          <w:p w:rsidR="00AD7EF6" w:rsidRPr="000741C0" w:rsidRDefault="00AD7EF6" w:rsidP="00E82FFE">
            <w:pPr>
              <w:jc w:val="center"/>
              <w:rPr>
                <w:rFonts w:ascii="Arial Unicode" w:hAnsi="Arial Unicode" w:cs="Sylfaen"/>
                <w:sz w:val="18"/>
                <w:szCs w:val="18"/>
              </w:rPr>
            </w:pPr>
            <w:r w:rsidRPr="000741C0">
              <w:rPr>
                <w:rFonts w:ascii="Arial Unicode" w:hAnsi="Arial Unicode" w:cs="Sylfaen"/>
                <w:sz w:val="18"/>
                <w:szCs w:val="18"/>
              </w:rPr>
              <w:t>AMD</w:t>
            </w: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lang w:val="en-US"/>
              </w:rPr>
            </w:pPr>
            <w:r w:rsidRPr="000741C0">
              <w:rPr>
                <w:rFonts w:ascii="Arial Unicode" w:hAnsi="Arial Unicode" w:cs="Sylfaen"/>
                <w:sz w:val="18"/>
                <w:szCs w:val="18"/>
                <w:lang w:val="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rPr>
            </w:pPr>
            <w:r w:rsidRPr="000741C0">
              <w:rPr>
                <w:rFonts w:ascii="Arial Unicode" w:hAnsi="Arial Unicode" w:cs="Sylfaen"/>
                <w:sz w:val="18"/>
                <w:szCs w:val="18"/>
                <w:lang w:val="en-US"/>
              </w:rPr>
              <w:t>6</w:t>
            </w:r>
            <w:r w:rsidRPr="000741C0">
              <w:rPr>
                <w:rFonts w:ascii="Arial Unicode" w:hAnsi="Arial Unicode" w:cs="Sylfaen"/>
                <w:sz w:val="18"/>
                <w:szCs w:val="18"/>
              </w:rPr>
              <w:t>00000</w:t>
            </w:r>
          </w:p>
        </w:tc>
      </w:tr>
      <w:tr w:rsidR="00AD7EF6" w:rsidRPr="0098190F"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E82FFE">
            <w:pPr>
              <w:jc w:val="center"/>
              <w:rPr>
                <w:rFonts w:ascii="Arial LatArm" w:hAnsi="Arial LatArm"/>
                <w:sz w:val="20"/>
                <w:lang w:val="en-US"/>
              </w:rPr>
            </w:pPr>
            <w:r>
              <w:rPr>
                <w:rFonts w:ascii="Arial LatArm" w:hAnsi="Arial LatArm"/>
                <w:sz w:val="20"/>
                <w:lang w:val="en-US"/>
              </w:rPr>
              <w:t>2</w:t>
            </w:r>
          </w:p>
        </w:tc>
        <w:tc>
          <w:tcPr>
            <w:tcW w:w="509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rPr>
                <w:rFonts w:ascii="Sylfaen" w:hAnsi="Sylfaen" w:cs="Sylfaen"/>
                <w:sz w:val="18"/>
                <w:szCs w:val="18"/>
              </w:rPr>
            </w:pPr>
            <w:r w:rsidRPr="000741C0">
              <w:rPr>
                <w:rFonts w:ascii="Arial" w:hAnsi="Arial" w:cs="Arial"/>
                <w:sz w:val="18"/>
                <w:szCs w:val="18"/>
              </w:rPr>
              <w:t>Служебные автомобили / 2024 Грузопассажирский автомобиль УАЗ-23632-159-01, текущий ремонт и техническое обслуживание.</w:t>
            </w:r>
          </w:p>
        </w:tc>
        <w:tc>
          <w:tcPr>
            <w:tcW w:w="91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rPr>
            </w:pPr>
            <w:r w:rsidRPr="000741C0">
              <w:rPr>
                <w:rFonts w:ascii="Arial Unicode" w:hAnsi="Arial Unicode" w:cs="Sylfaen"/>
                <w:sz w:val="18"/>
                <w:szCs w:val="18"/>
              </w:rPr>
              <w:t>AMD</w:t>
            </w: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cs="Sylfaen"/>
                <w:sz w:val="18"/>
                <w:szCs w:val="18"/>
                <w:lang w:val="en-US"/>
              </w:rPr>
            </w:pPr>
            <w:r w:rsidRPr="000741C0">
              <w:rPr>
                <w:rFonts w:cs="Sylfaen"/>
                <w:sz w:val="18"/>
                <w:szCs w:val="18"/>
                <w:lang w:val="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rPr>
            </w:pPr>
            <w:r w:rsidRPr="000741C0">
              <w:rPr>
                <w:rFonts w:ascii="Arial Unicode" w:hAnsi="Arial Unicode" w:cs="Sylfaen"/>
                <w:sz w:val="18"/>
                <w:szCs w:val="18"/>
              </w:rPr>
              <w:t>600000</w:t>
            </w:r>
          </w:p>
        </w:tc>
      </w:tr>
      <w:tr w:rsidR="00AD7EF6" w:rsidRPr="006456EA"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0741C0">
            <w:pPr>
              <w:jc w:val="center"/>
              <w:rPr>
                <w:rFonts w:ascii="Arial LatArm" w:hAnsi="Arial LatArm"/>
                <w:sz w:val="20"/>
                <w:lang w:val="en-US"/>
              </w:rPr>
            </w:pPr>
            <w:r>
              <w:rPr>
                <w:rFonts w:ascii="Arial LatArm" w:hAnsi="Arial LatArm"/>
                <w:sz w:val="20"/>
                <w:lang w:val="en-US"/>
              </w:rPr>
              <w:t>3</w:t>
            </w:r>
          </w:p>
        </w:tc>
        <w:tc>
          <w:tcPr>
            <w:tcW w:w="5099" w:type="dxa"/>
            <w:tcBorders>
              <w:top w:val="single" w:sz="4" w:space="0" w:color="auto"/>
              <w:left w:val="single" w:sz="4" w:space="0" w:color="auto"/>
              <w:bottom w:val="single" w:sz="4" w:space="0" w:color="auto"/>
              <w:right w:val="single" w:sz="4" w:space="0" w:color="auto"/>
            </w:tcBorders>
          </w:tcPr>
          <w:p w:rsidR="00AD7EF6" w:rsidRPr="000741C0" w:rsidRDefault="00AD7EF6" w:rsidP="000741C0">
            <w:r w:rsidRPr="000741C0">
              <w:rPr>
                <w:rFonts w:ascii="Arial" w:hAnsi="Arial" w:cs="Arial"/>
                <w:sz w:val="18"/>
                <w:szCs w:val="18"/>
              </w:rPr>
              <w:t>Служебные автомобили / 2008 &lt;&lt;ВАЗ 212140-LADA NIVA&gt;&gt;, текущий ремонт и техническое обслуживание.</w:t>
            </w:r>
          </w:p>
        </w:tc>
        <w:tc>
          <w:tcPr>
            <w:tcW w:w="91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rPr>
              <w:t>AMD</w:t>
            </w: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cs="Sylfaen"/>
                <w:sz w:val="18"/>
                <w:szCs w:val="18"/>
                <w:lang w:val="en-US"/>
              </w:rPr>
            </w:pPr>
            <w:r w:rsidRPr="000741C0">
              <w:rPr>
                <w:rFonts w:cs="Sylfaen"/>
                <w:sz w:val="18"/>
                <w:szCs w:val="18"/>
                <w:lang w:val="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lang w:val="en-US"/>
              </w:rPr>
              <w:t>6</w:t>
            </w:r>
            <w:r w:rsidRPr="000741C0">
              <w:rPr>
                <w:rFonts w:ascii="Arial Unicode" w:hAnsi="Arial Unicode" w:cs="Sylfaen"/>
                <w:sz w:val="18"/>
                <w:szCs w:val="18"/>
              </w:rPr>
              <w:t>00000</w:t>
            </w:r>
          </w:p>
        </w:tc>
      </w:tr>
      <w:tr w:rsidR="00AD7EF6" w:rsidRPr="006456EA"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0741C0">
            <w:pPr>
              <w:jc w:val="center"/>
              <w:rPr>
                <w:rFonts w:ascii="Arial LatArm" w:hAnsi="Arial LatArm"/>
                <w:sz w:val="20"/>
                <w:lang w:val="en-US"/>
              </w:rPr>
            </w:pPr>
            <w:r>
              <w:rPr>
                <w:rFonts w:ascii="Arial LatArm" w:hAnsi="Arial LatArm"/>
                <w:sz w:val="20"/>
                <w:lang w:val="en-US"/>
              </w:rPr>
              <w:t>4</w:t>
            </w:r>
          </w:p>
        </w:tc>
        <w:tc>
          <w:tcPr>
            <w:tcW w:w="5099" w:type="dxa"/>
            <w:tcBorders>
              <w:top w:val="single" w:sz="4" w:space="0" w:color="auto"/>
              <w:left w:val="single" w:sz="4" w:space="0" w:color="auto"/>
              <w:bottom w:val="single" w:sz="4" w:space="0" w:color="auto"/>
              <w:right w:val="single" w:sz="4" w:space="0" w:color="auto"/>
            </w:tcBorders>
          </w:tcPr>
          <w:p w:rsidR="00AD7EF6" w:rsidRPr="000741C0" w:rsidRDefault="00AD7EF6" w:rsidP="000741C0">
            <w:r w:rsidRPr="000741C0">
              <w:rPr>
                <w:rFonts w:ascii="Arial" w:hAnsi="Arial" w:cs="Arial"/>
                <w:sz w:val="18"/>
                <w:szCs w:val="18"/>
              </w:rPr>
              <w:t>Служебные автомобили / 2012 &lt;&lt;ВАЗ 212140-LADA NIVA&gt;&gt;, текущий ремонт и техническое обслуживание.</w:t>
            </w:r>
          </w:p>
        </w:tc>
        <w:tc>
          <w:tcPr>
            <w:tcW w:w="91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rPr>
              <w:t>AMD</w:t>
            </w: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lang w:val="en-US"/>
              </w:rPr>
            </w:pPr>
            <w:r w:rsidRPr="000741C0">
              <w:rPr>
                <w:rFonts w:ascii="Arial Unicode" w:hAnsi="Arial Unicode" w:cs="Sylfaen"/>
                <w:sz w:val="18"/>
                <w:szCs w:val="18"/>
                <w:lang w:val="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lang w:val="en-US"/>
              </w:rPr>
              <w:t>6</w:t>
            </w:r>
            <w:r w:rsidRPr="000741C0">
              <w:rPr>
                <w:rFonts w:ascii="Arial Unicode" w:hAnsi="Arial Unicode" w:cs="Sylfaen"/>
                <w:sz w:val="18"/>
                <w:szCs w:val="18"/>
              </w:rPr>
              <w:t>00000</w:t>
            </w:r>
          </w:p>
        </w:tc>
      </w:tr>
      <w:tr w:rsidR="00AD7EF6" w:rsidRPr="006456EA"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0741C0">
            <w:pPr>
              <w:jc w:val="center"/>
              <w:rPr>
                <w:rFonts w:ascii="Arial LatArm" w:hAnsi="Arial LatArm"/>
                <w:sz w:val="20"/>
                <w:lang w:val="en-US"/>
              </w:rPr>
            </w:pPr>
            <w:r>
              <w:rPr>
                <w:rFonts w:ascii="Arial LatArm" w:hAnsi="Arial LatArm"/>
                <w:sz w:val="20"/>
                <w:lang w:val="en-US"/>
              </w:rPr>
              <w:t>5</w:t>
            </w:r>
          </w:p>
        </w:tc>
        <w:tc>
          <w:tcPr>
            <w:tcW w:w="5099" w:type="dxa"/>
            <w:tcBorders>
              <w:top w:val="single" w:sz="4" w:space="0" w:color="auto"/>
              <w:left w:val="single" w:sz="4" w:space="0" w:color="auto"/>
              <w:bottom w:val="single" w:sz="4" w:space="0" w:color="auto"/>
              <w:right w:val="single" w:sz="4" w:space="0" w:color="auto"/>
            </w:tcBorders>
          </w:tcPr>
          <w:p w:rsidR="00AD7EF6" w:rsidRPr="000741C0" w:rsidRDefault="00AD7EF6" w:rsidP="000741C0">
            <w:r w:rsidRPr="000741C0">
              <w:rPr>
                <w:rFonts w:ascii="Arial" w:hAnsi="Arial" w:cs="Arial"/>
                <w:sz w:val="18"/>
                <w:szCs w:val="18"/>
              </w:rPr>
              <w:t>Служебные автомобили / 2008 &lt;&lt;ВАЗ 212140-LADA NIVA&gt;&gt;, текущий ремонт и техническое обслуживание.</w:t>
            </w:r>
          </w:p>
        </w:tc>
        <w:tc>
          <w:tcPr>
            <w:tcW w:w="91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rPr>
              <w:t>AMD</w:t>
            </w: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lang w:val="en-US"/>
              </w:rPr>
            </w:pPr>
            <w:r w:rsidRPr="000741C0">
              <w:rPr>
                <w:rFonts w:ascii="Arial Unicode" w:hAnsi="Arial Unicode" w:cs="Sylfaen"/>
                <w:sz w:val="18"/>
                <w:szCs w:val="18"/>
                <w:lang w:val="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lang w:val="en-US"/>
              </w:rPr>
              <w:t>6</w:t>
            </w:r>
            <w:r w:rsidRPr="000741C0">
              <w:rPr>
                <w:rFonts w:ascii="Arial Unicode" w:hAnsi="Arial Unicode" w:cs="Sylfaen"/>
                <w:sz w:val="18"/>
                <w:szCs w:val="18"/>
              </w:rPr>
              <w:t>00000</w:t>
            </w:r>
          </w:p>
        </w:tc>
      </w:tr>
      <w:tr w:rsidR="00AD7EF6" w:rsidRPr="006456EA"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E82FFE">
            <w:pPr>
              <w:jc w:val="center"/>
              <w:rPr>
                <w:rFonts w:ascii="Arial LatArm" w:hAnsi="Arial LatArm"/>
                <w:sz w:val="20"/>
              </w:rPr>
            </w:pPr>
          </w:p>
        </w:tc>
        <w:tc>
          <w:tcPr>
            <w:tcW w:w="5099" w:type="dxa"/>
            <w:tcBorders>
              <w:top w:val="single" w:sz="4" w:space="0" w:color="auto"/>
              <w:left w:val="single" w:sz="4" w:space="0" w:color="auto"/>
              <w:bottom w:val="single" w:sz="4" w:space="0" w:color="auto"/>
              <w:right w:val="single" w:sz="4" w:space="0" w:color="auto"/>
            </w:tcBorders>
          </w:tcPr>
          <w:p w:rsidR="00AD7EF6" w:rsidRPr="000741C0" w:rsidRDefault="00AD7EF6" w:rsidP="00E82FFE"/>
        </w:tc>
        <w:tc>
          <w:tcPr>
            <w:tcW w:w="91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b/>
                <w:sz w:val="18"/>
                <w:szCs w:val="18"/>
              </w:rPr>
            </w:pPr>
            <w:r w:rsidRPr="000741C0">
              <w:rPr>
                <w:rFonts w:ascii="Arial Unicode" w:hAnsi="Arial Unicode" w:cs="Sylfaen"/>
                <w:b/>
                <w:sz w:val="18"/>
                <w:szCs w:val="18"/>
                <w:lang w:val="en-US"/>
              </w:rPr>
              <w:t>3</w:t>
            </w:r>
            <w:r w:rsidRPr="000741C0">
              <w:rPr>
                <w:rFonts w:ascii="Arial Unicode" w:hAnsi="Arial Unicode" w:cs="Sylfaen"/>
                <w:b/>
                <w:sz w:val="18"/>
                <w:szCs w:val="18"/>
              </w:rPr>
              <w:t>000000</w:t>
            </w:r>
          </w:p>
        </w:tc>
      </w:tr>
    </w:tbl>
    <w:p w:rsidR="00F85A04" w:rsidRPr="004B3935" w:rsidRDefault="00F85A04" w:rsidP="00F85A04">
      <w:pPr>
        <w:rPr>
          <w:rFonts w:ascii="GHEA Mariam" w:hAnsi="GHEA Mariam"/>
          <w:sz w:val="20"/>
          <w:szCs w:val="20"/>
          <w:lang w:val="hy-AM"/>
        </w:rPr>
      </w:pPr>
    </w:p>
    <w:p w:rsidR="00F85A04" w:rsidRPr="00ED6E5B" w:rsidRDefault="00F85A04" w:rsidP="00F85A04">
      <w:pPr>
        <w:widowControl w:val="0"/>
        <w:spacing w:after="160" w:line="360" w:lineRule="auto"/>
        <w:jc w:val="center"/>
        <w:rPr>
          <w:rFonts w:ascii="GHEA Grapalat" w:hAnsi="GHEA Grapalat"/>
          <w:b/>
          <w:i/>
          <w:sz w:val="20"/>
          <w:szCs w:val="20"/>
        </w:rPr>
      </w:pPr>
      <w:r w:rsidRPr="00ED6E5B">
        <w:rPr>
          <w:rFonts w:ascii="GHEA Grapalat" w:hAnsi="GHEA Grapalat"/>
          <w:b/>
          <w:i/>
          <w:sz w:val="20"/>
          <w:szCs w:val="20"/>
        </w:rPr>
        <w:t>Технические требования, предъявляемые к станции техобслуживания автомобилей</w:t>
      </w:r>
    </w:p>
    <w:p w:rsidR="00F85A04" w:rsidRPr="00ED6E5B" w:rsidRDefault="00F85A04" w:rsidP="00F85A04">
      <w:pPr>
        <w:widowControl w:val="0"/>
        <w:spacing w:after="160"/>
        <w:rPr>
          <w:rFonts w:ascii="GHEA Grapalat" w:hAnsi="GHEA Grapalat"/>
          <w:i/>
          <w:sz w:val="20"/>
          <w:szCs w:val="20"/>
        </w:rPr>
      </w:pPr>
      <w:r w:rsidRPr="00ED6E5B">
        <w:rPr>
          <w:rFonts w:ascii="GHEA Grapalat" w:hAnsi="GHEA Grapalat"/>
          <w:i/>
          <w:sz w:val="20"/>
          <w:szCs w:val="20"/>
        </w:rPr>
        <w:t>1. Сервисная организация /Организация/ должна иметь необходимую материально-техническую базу - профессиональный персонал, в том числе:</w:t>
      </w:r>
    </w:p>
    <w:p w:rsidR="00F85A04" w:rsidRPr="00ED6E5B" w:rsidRDefault="00F85A04" w:rsidP="00F85A04">
      <w:pPr>
        <w:widowControl w:val="0"/>
        <w:spacing w:after="160"/>
        <w:rPr>
          <w:rFonts w:ascii="GHEA Grapalat" w:hAnsi="GHEA Grapalat"/>
          <w:i/>
          <w:sz w:val="20"/>
          <w:szCs w:val="20"/>
        </w:rPr>
      </w:pPr>
      <w:r w:rsidRPr="00ED6E5B">
        <w:rPr>
          <w:rFonts w:ascii="GHEA Grapalat" w:hAnsi="GHEA Grapalat"/>
          <w:i/>
          <w:sz w:val="20"/>
          <w:szCs w:val="20"/>
        </w:rPr>
        <w:t>1.1 Наличие магазина автозапчастей или магазина в зоне обслуживания;</w:t>
      </w:r>
    </w:p>
    <w:p w:rsidR="00F85A04" w:rsidRPr="00ED6E5B" w:rsidRDefault="00F85A04" w:rsidP="00F85A04">
      <w:pPr>
        <w:widowControl w:val="0"/>
        <w:spacing w:after="160"/>
        <w:rPr>
          <w:rFonts w:ascii="GHEA Grapalat" w:hAnsi="GHEA Grapalat"/>
          <w:i/>
          <w:sz w:val="20"/>
          <w:szCs w:val="20"/>
        </w:rPr>
      </w:pPr>
      <w:r w:rsidRPr="00ED6E5B">
        <w:rPr>
          <w:rFonts w:ascii="GHEA Grapalat" w:hAnsi="GHEA Grapalat"/>
          <w:i/>
          <w:sz w:val="20"/>
          <w:szCs w:val="20"/>
        </w:rPr>
        <w:t>1.2 Все необходимые для ремонта мастерские (обкатка, двигатель, электрика, смазка, регулировка сход-развала, вулканизация, ремонт форсунок, руля, коробки և ремонт мостов, а также диагностика автомобиля և другое необходимое оборудование և услуги),</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2. Организация:</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 xml:space="preserve">2.1 Автомобиль Заказчика должен обеспечить диагностику автомобиля в течение одного часа после прибытия на станцию </w:t>
      </w:r>
      <w:r w:rsidRPr="00B16BAE">
        <w:rPr>
          <w:rFonts w:ascii="Cambria Math" w:hAnsi="Cambria Math" w:cs="Cambria Math"/>
          <w:i/>
          <w:sz w:val="20"/>
          <w:szCs w:val="20"/>
        </w:rPr>
        <w:t>​​</w:t>
      </w:r>
      <w:r w:rsidRPr="00B16BAE">
        <w:rPr>
          <w:rFonts w:ascii="GHEA Grapalat" w:hAnsi="GHEA Grapalat" w:cs="GHEA Grapalat"/>
          <w:i/>
          <w:sz w:val="20"/>
          <w:szCs w:val="20"/>
        </w:rPr>
        <w:t>технического</w:t>
      </w:r>
      <w:r w:rsidRPr="00B16BAE">
        <w:rPr>
          <w:rFonts w:ascii="GHEA Grapalat" w:hAnsi="GHEA Grapalat"/>
          <w:i/>
          <w:sz w:val="20"/>
          <w:szCs w:val="20"/>
        </w:rPr>
        <w:t xml:space="preserve"> </w:t>
      </w:r>
      <w:r w:rsidRPr="00B16BAE">
        <w:rPr>
          <w:rFonts w:ascii="GHEA Grapalat" w:hAnsi="GHEA Grapalat" w:cs="GHEA Grapalat"/>
          <w:i/>
          <w:sz w:val="20"/>
          <w:szCs w:val="20"/>
        </w:rPr>
        <w:t>обслуживания</w:t>
      </w:r>
      <w:r w:rsidRPr="00B16BAE">
        <w:rPr>
          <w:rFonts w:ascii="GHEA Grapalat" w:hAnsi="GHEA Grapalat"/>
          <w:i/>
          <w:sz w:val="20"/>
          <w:szCs w:val="20"/>
        </w:rPr>
        <w:t xml:space="preserve"> </w:t>
      </w:r>
      <w:r w:rsidRPr="00B16BAE">
        <w:rPr>
          <w:rFonts w:ascii="GHEA Grapalat" w:hAnsi="GHEA Grapalat" w:cs="GHEA Grapalat"/>
          <w:i/>
          <w:sz w:val="20"/>
          <w:szCs w:val="20"/>
        </w:rPr>
        <w:t>путем</w:t>
      </w:r>
      <w:r w:rsidRPr="00B16BAE">
        <w:rPr>
          <w:rFonts w:ascii="GHEA Grapalat" w:hAnsi="GHEA Grapalat"/>
          <w:i/>
          <w:sz w:val="20"/>
          <w:szCs w:val="20"/>
        </w:rPr>
        <w:t xml:space="preserve"> </w:t>
      </w:r>
      <w:r w:rsidRPr="00B16BAE">
        <w:rPr>
          <w:rFonts w:ascii="GHEA Grapalat" w:hAnsi="GHEA Grapalat" w:cs="GHEA Grapalat"/>
          <w:i/>
          <w:sz w:val="20"/>
          <w:szCs w:val="20"/>
        </w:rPr>
        <w:t>предоставления</w:t>
      </w:r>
      <w:r w:rsidRPr="00B16BAE">
        <w:rPr>
          <w:rFonts w:ascii="GHEA Grapalat" w:hAnsi="GHEA Grapalat"/>
          <w:i/>
          <w:sz w:val="20"/>
          <w:szCs w:val="20"/>
        </w:rPr>
        <w:t xml:space="preserve"> </w:t>
      </w:r>
      <w:r w:rsidRPr="00B16BAE">
        <w:rPr>
          <w:rFonts w:ascii="GHEA Grapalat" w:hAnsi="GHEA Grapalat" w:cs="GHEA Grapalat"/>
          <w:i/>
          <w:sz w:val="20"/>
          <w:szCs w:val="20"/>
        </w:rPr>
        <w:t>утвержденной</w:t>
      </w:r>
      <w:r w:rsidRPr="00B16BAE">
        <w:rPr>
          <w:rFonts w:ascii="GHEA Grapalat" w:hAnsi="GHEA Grapalat"/>
          <w:i/>
          <w:sz w:val="20"/>
          <w:szCs w:val="20"/>
        </w:rPr>
        <w:t xml:space="preserve"> </w:t>
      </w:r>
      <w:r w:rsidRPr="00B16BAE">
        <w:rPr>
          <w:rFonts w:ascii="GHEA Grapalat" w:hAnsi="GHEA Grapalat" w:cs="GHEA Grapalat"/>
          <w:i/>
          <w:sz w:val="20"/>
          <w:szCs w:val="20"/>
        </w:rPr>
        <w:t>справки</w:t>
      </w:r>
      <w:r w:rsidRPr="00B16BAE">
        <w:rPr>
          <w:rFonts w:ascii="GHEA Grapalat" w:hAnsi="GHEA Grapalat"/>
          <w:i/>
          <w:sz w:val="20"/>
          <w:szCs w:val="20"/>
        </w:rPr>
        <w:t xml:space="preserve"> </w:t>
      </w:r>
      <w:r w:rsidRPr="00B16BAE">
        <w:rPr>
          <w:rFonts w:ascii="GHEA Grapalat" w:hAnsi="GHEA Grapalat" w:cs="GHEA Grapalat"/>
          <w:i/>
          <w:sz w:val="20"/>
          <w:szCs w:val="20"/>
        </w:rPr>
        <w:t>о</w:t>
      </w:r>
      <w:r w:rsidRPr="00B16BAE">
        <w:rPr>
          <w:rFonts w:ascii="GHEA Grapalat" w:hAnsi="GHEA Grapalat"/>
          <w:i/>
          <w:sz w:val="20"/>
          <w:szCs w:val="20"/>
        </w:rPr>
        <w:t xml:space="preserve"> </w:t>
      </w:r>
      <w:r w:rsidRPr="00B16BAE">
        <w:rPr>
          <w:rFonts w:ascii="GHEA Grapalat" w:hAnsi="GHEA Grapalat" w:cs="GHEA Grapalat"/>
          <w:i/>
          <w:sz w:val="20"/>
          <w:szCs w:val="20"/>
        </w:rPr>
        <w:t>подлежащих</w:t>
      </w:r>
      <w:r w:rsidRPr="00B16BAE">
        <w:rPr>
          <w:rFonts w:ascii="GHEA Grapalat" w:hAnsi="GHEA Grapalat"/>
          <w:i/>
          <w:sz w:val="20"/>
          <w:szCs w:val="20"/>
        </w:rPr>
        <w:t xml:space="preserve"> </w:t>
      </w:r>
      <w:r w:rsidRPr="00B16BAE">
        <w:rPr>
          <w:rFonts w:ascii="GHEA Grapalat" w:hAnsi="GHEA Grapalat" w:cs="GHEA Grapalat"/>
          <w:i/>
          <w:sz w:val="20"/>
          <w:szCs w:val="20"/>
        </w:rPr>
        <w:t>выполнению</w:t>
      </w:r>
      <w:r w:rsidRPr="00B16BAE">
        <w:rPr>
          <w:rFonts w:ascii="GHEA Grapalat" w:hAnsi="GHEA Grapalat"/>
          <w:i/>
          <w:sz w:val="20"/>
          <w:szCs w:val="20"/>
        </w:rPr>
        <w:t xml:space="preserve"> </w:t>
      </w:r>
      <w:r w:rsidRPr="00B16BAE">
        <w:rPr>
          <w:rFonts w:ascii="GHEA Grapalat" w:hAnsi="GHEA Grapalat" w:cs="GHEA Grapalat"/>
          <w:i/>
          <w:sz w:val="20"/>
          <w:szCs w:val="20"/>
        </w:rPr>
        <w:t>работах</w:t>
      </w:r>
      <w:r w:rsidRPr="00B16BAE">
        <w:rPr>
          <w:rFonts w:ascii="GHEA Grapalat" w:hAnsi="GHEA Grapalat"/>
          <w:i/>
          <w:sz w:val="20"/>
          <w:szCs w:val="20"/>
        </w:rPr>
        <w:t xml:space="preserve"> </w:t>
      </w:r>
      <w:r w:rsidRPr="00B16BAE">
        <w:rPr>
          <w:rFonts w:ascii="GHEA Grapalat" w:hAnsi="GHEA Grapalat" w:cs="GHEA Grapalat"/>
          <w:i/>
          <w:sz w:val="20"/>
          <w:szCs w:val="20"/>
        </w:rPr>
        <w:t>с</w:t>
      </w:r>
      <w:r w:rsidRPr="00B16BAE">
        <w:rPr>
          <w:rFonts w:ascii="GHEA Grapalat" w:hAnsi="GHEA Grapalat"/>
          <w:i/>
          <w:sz w:val="20"/>
          <w:szCs w:val="20"/>
        </w:rPr>
        <w:t xml:space="preserve"> </w:t>
      </w:r>
      <w:r w:rsidRPr="00B16BAE">
        <w:rPr>
          <w:rFonts w:ascii="GHEA Grapalat" w:hAnsi="GHEA Grapalat" w:cs="GHEA Grapalat"/>
          <w:i/>
          <w:sz w:val="20"/>
          <w:szCs w:val="20"/>
        </w:rPr>
        <w:t>автомобилем</w:t>
      </w:r>
      <w:r w:rsidRPr="00B16BAE">
        <w:rPr>
          <w:rFonts w:ascii="GHEA Grapalat" w:hAnsi="GHEA Grapalat"/>
          <w:i/>
          <w:sz w:val="20"/>
          <w:szCs w:val="20"/>
        </w:rPr>
        <w:t xml:space="preserve"> </w:t>
      </w:r>
      <w:r w:rsidRPr="00B16BAE">
        <w:rPr>
          <w:rFonts w:ascii="GHEA Grapalat" w:hAnsi="GHEA Grapalat" w:cs="GHEA Grapalat"/>
          <w:i/>
          <w:sz w:val="20"/>
          <w:szCs w:val="20"/>
        </w:rPr>
        <w:t>и</w:t>
      </w:r>
      <w:r w:rsidRPr="00B16BAE">
        <w:rPr>
          <w:rFonts w:ascii="GHEA Grapalat" w:hAnsi="GHEA Grapalat"/>
          <w:i/>
          <w:sz w:val="20"/>
          <w:szCs w:val="20"/>
        </w:rPr>
        <w:t xml:space="preserve"> </w:t>
      </w:r>
      <w:r w:rsidRPr="00B16BAE">
        <w:rPr>
          <w:rFonts w:ascii="GHEA Grapalat" w:hAnsi="GHEA Grapalat" w:cs="GHEA Grapalat"/>
          <w:i/>
          <w:sz w:val="20"/>
          <w:szCs w:val="20"/>
        </w:rPr>
        <w:t>их</w:t>
      </w:r>
      <w:r w:rsidRPr="00B16BAE">
        <w:rPr>
          <w:rFonts w:ascii="GHEA Grapalat" w:hAnsi="GHEA Grapalat"/>
          <w:i/>
          <w:sz w:val="20"/>
          <w:szCs w:val="20"/>
        </w:rPr>
        <w:t xml:space="preserve"> </w:t>
      </w:r>
      <w:r w:rsidRPr="00B16BAE">
        <w:rPr>
          <w:rFonts w:ascii="GHEA Grapalat" w:hAnsi="GHEA Grapalat" w:cs="GHEA Grapalat"/>
          <w:i/>
          <w:sz w:val="20"/>
          <w:szCs w:val="20"/>
        </w:rPr>
        <w:t>сроках</w:t>
      </w:r>
      <w:r w:rsidRPr="00B16BAE">
        <w:rPr>
          <w:rFonts w:ascii="GHEA Grapalat" w:hAnsi="GHEA Grapalat"/>
          <w:i/>
          <w:sz w:val="20"/>
          <w:szCs w:val="20"/>
        </w:rPr>
        <w:t>;</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2.2 Автомобиль приступает к процессу ремонта автомобиля (оказания услуги) не позднее чем через час после прибытия на СТО, а сроком окончания ремонтных работ является срок, утвержденный справкой, указанной в пункте 2.1.</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2.3 Замененные запчасти должны быть возвращены представителю Заказчика по требованию.</w:t>
      </w:r>
    </w:p>
    <w:p w:rsidR="00F85A04" w:rsidRDefault="00F85A04" w:rsidP="00F85A04">
      <w:pPr>
        <w:widowControl w:val="0"/>
        <w:spacing w:after="160"/>
        <w:rPr>
          <w:rFonts w:ascii="GHEA Grapalat" w:hAnsi="GHEA Grapalat"/>
          <w:i/>
        </w:rPr>
      </w:pPr>
      <w:r w:rsidRPr="00B16BAE">
        <w:rPr>
          <w:rFonts w:ascii="GHEA Grapalat" w:hAnsi="GHEA Grapalat"/>
          <w:i/>
          <w:sz w:val="20"/>
          <w:szCs w:val="20"/>
        </w:rPr>
        <w:t>2.4 Должен быть указан гарантийный срок на отремонтированные детали или измененные детали, указанные в перечне (для тех линеек, для которых гарантийный срок не может быть установлен, должно быть предоставлено соответствующее обоснование</w:t>
      </w:r>
      <w:r w:rsidRPr="00B16BAE">
        <w:rPr>
          <w:rFonts w:ascii="GHEA Grapalat" w:hAnsi="GHEA Grapalat"/>
          <w:i/>
        </w:rPr>
        <w:t>).</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Гарантии:</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На выполненную работу - 3 месяца</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На запчасти - 6 месяцев</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На резиновые детали - 3 месяца</w:t>
      </w:r>
    </w:p>
    <w:p w:rsidR="00F85A04" w:rsidRPr="007138A9" w:rsidRDefault="00F85A04" w:rsidP="00F85A04">
      <w:pPr>
        <w:widowControl w:val="0"/>
        <w:spacing w:after="160"/>
        <w:rPr>
          <w:rFonts w:ascii="GHEA Grapalat" w:hAnsi="GHEA Grapalat"/>
          <w:i/>
          <w:sz w:val="20"/>
          <w:szCs w:val="20"/>
        </w:rPr>
      </w:pPr>
      <w:r w:rsidRPr="00B16BAE">
        <w:rPr>
          <w:rFonts w:ascii="GHEA Grapalat" w:hAnsi="GHEA Grapalat"/>
          <w:i/>
          <w:sz w:val="20"/>
          <w:szCs w:val="20"/>
        </w:rPr>
        <w:lastRenderedPageBreak/>
        <w:t xml:space="preserve">Все запчасти должны быть заводского изготовления, ранее не бывшие в употреблении, </w:t>
      </w:r>
      <w:r w:rsidRPr="007138A9">
        <w:rPr>
          <w:rFonts w:ascii="GHEA Grapalat" w:hAnsi="GHEA Grapalat"/>
          <w:i/>
          <w:sz w:val="20"/>
          <w:szCs w:val="20"/>
        </w:rPr>
        <w:t>абсолютно новые, первого класса.</w:t>
      </w:r>
    </w:p>
    <w:p w:rsidR="00F85A04" w:rsidRPr="00F32D55" w:rsidRDefault="00F85A04" w:rsidP="00F32D55">
      <w:pPr>
        <w:widowControl w:val="0"/>
        <w:spacing w:after="160"/>
        <w:jc w:val="both"/>
        <w:rPr>
          <w:rFonts w:ascii="GHEA Grapalat" w:hAnsi="GHEA Grapalat"/>
          <w:b/>
          <w:i/>
        </w:rPr>
      </w:pPr>
      <w:r w:rsidRPr="00F32D55">
        <w:rPr>
          <w:rFonts w:ascii="GHEA Grapalat" w:hAnsi="GHEA Grapalat"/>
          <w:b/>
          <w:i/>
          <w:sz w:val="20"/>
          <w:szCs w:val="20"/>
        </w:rPr>
        <w:t xml:space="preserve">        </w:t>
      </w:r>
      <w:r w:rsidR="00F32D55" w:rsidRPr="00F32D55">
        <w:rPr>
          <w:rFonts w:ascii="GHEA Grapalat" w:hAnsi="GHEA Grapalat"/>
          <w:b/>
          <w:i/>
        </w:rPr>
        <w:t>Услуга должна предоставляться на станции автотехнического обслуживания, расположенной в городе Арарат (или г. Арарат), на расстоянии не более 3 км от адреса ул. Шаумяна, 34.</w:t>
      </w:r>
    </w:p>
    <w:tbl>
      <w:tblPr>
        <w:tblW w:w="9639" w:type="dxa"/>
        <w:jc w:val="center"/>
        <w:tblLayout w:type="fixed"/>
        <w:tblLook w:val="0000" w:firstRow="0" w:lastRow="0" w:firstColumn="0" w:lastColumn="0" w:noHBand="0" w:noVBand="0"/>
      </w:tblPr>
      <w:tblGrid>
        <w:gridCol w:w="4536"/>
        <w:gridCol w:w="760"/>
        <w:gridCol w:w="4343"/>
      </w:tblGrid>
      <w:tr w:rsidR="00F85A04" w:rsidRPr="00AD29CE" w:rsidTr="007E3660">
        <w:trPr>
          <w:jc w:val="center"/>
        </w:trPr>
        <w:tc>
          <w:tcPr>
            <w:tcW w:w="4536" w:type="dxa"/>
          </w:tcPr>
          <w:p w:rsidR="00F85A04" w:rsidRDefault="00F85A04" w:rsidP="007E3660">
            <w:pPr>
              <w:widowControl w:val="0"/>
              <w:spacing w:after="160" w:line="360" w:lineRule="auto"/>
              <w:jc w:val="center"/>
              <w:rPr>
                <w:rFonts w:ascii="GHEA Grapalat" w:hAnsi="GHEA Grapalat"/>
                <w:b/>
              </w:rPr>
            </w:pPr>
            <w:r w:rsidRPr="00AD29CE">
              <w:rPr>
                <w:rFonts w:ascii="GHEA Grapalat" w:hAnsi="GHEA Grapalat"/>
                <w:b/>
              </w:rPr>
              <w:t>ЗАКАЗЧИК</w:t>
            </w:r>
          </w:p>
          <w:p w:rsidR="00F85A04" w:rsidRPr="001A45CD" w:rsidRDefault="00F85A04" w:rsidP="007E3660">
            <w:pPr>
              <w:widowControl w:val="0"/>
              <w:jc w:val="center"/>
              <w:rPr>
                <w:rFonts w:ascii="GHEA Grapalat" w:hAnsi="GHEA Grapalat" w:cs="Sylfaen"/>
                <w:bCs/>
                <w:sz w:val="20"/>
                <w:szCs w:val="20"/>
              </w:rPr>
            </w:pPr>
            <w:r w:rsidRPr="001A45CD">
              <w:rPr>
                <w:rFonts w:ascii="GHEA Grapalat" w:hAnsi="GHEA Grapalat" w:cs="Sylfaen"/>
                <w:bCs/>
                <w:sz w:val="20"/>
                <w:szCs w:val="20"/>
              </w:rPr>
              <w:t>Араратский муниципалитет</w:t>
            </w:r>
          </w:p>
          <w:p w:rsidR="00F85A04" w:rsidRPr="001A45CD" w:rsidRDefault="00F85A04" w:rsidP="007E3660">
            <w:pPr>
              <w:widowControl w:val="0"/>
              <w:jc w:val="center"/>
              <w:rPr>
                <w:rFonts w:ascii="GHEA Grapalat" w:hAnsi="GHEA Grapalat" w:cs="Sylfaen"/>
                <w:bCs/>
                <w:sz w:val="20"/>
                <w:szCs w:val="20"/>
              </w:rPr>
            </w:pPr>
            <w:r w:rsidRPr="001A45CD">
              <w:rPr>
                <w:rFonts w:ascii="GHEA Grapalat" w:hAnsi="GHEA Grapalat" w:cs="Sylfaen"/>
                <w:bCs/>
                <w:sz w:val="20"/>
                <w:szCs w:val="20"/>
              </w:rPr>
              <w:t>Г.Арарат Шаумяна 34</w:t>
            </w:r>
          </w:p>
          <w:p w:rsidR="00F85A04" w:rsidRPr="00B27478" w:rsidRDefault="00F85A04" w:rsidP="007E3660">
            <w:pPr>
              <w:widowControl w:val="0"/>
              <w:jc w:val="center"/>
              <w:rPr>
                <w:rFonts w:ascii="GHEA Grapalat" w:hAnsi="GHEA Grapalat" w:cs="Sylfaen"/>
                <w:bCs/>
                <w:sz w:val="20"/>
                <w:szCs w:val="20"/>
              </w:rPr>
            </w:pPr>
            <w:r w:rsidRPr="001A45CD">
              <w:rPr>
                <w:rFonts w:ascii="GHEA Grapalat" w:hAnsi="GHEA Grapalat" w:cs="Sylfaen"/>
                <w:bCs/>
                <w:sz w:val="20"/>
                <w:szCs w:val="20"/>
              </w:rPr>
              <w:t>Н /</w:t>
            </w:r>
            <w:r w:rsidRPr="00A349DB">
              <w:rPr>
                <w:rFonts w:ascii="GHEA Grapalat" w:hAnsi="GHEA Grapalat"/>
                <w:sz w:val="20"/>
                <w:szCs w:val="20"/>
              </w:rPr>
              <w:t>С</w:t>
            </w:r>
            <w:r w:rsidRPr="001A45CD">
              <w:rPr>
                <w:rFonts w:ascii="GHEA Grapalat" w:hAnsi="GHEA Grapalat" w:cs="Sylfaen"/>
                <w:bCs/>
                <w:sz w:val="20"/>
                <w:szCs w:val="20"/>
              </w:rPr>
              <w:t xml:space="preserve"> </w:t>
            </w:r>
            <w:r w:rsidRPr="00A349DB">
              <w:rPr>
                <w:rFonts w:ascii="GHEA Grapalat" w:hAnsi="GHEA Grapalat" w:cs="Sylfaen"/>
                <w:bCs/>
                <w:sz w:val="20"/>
                <w:szCs w:val="20"/>
              </w:rPr>
              <w:t>900422101023</w:t>
            </w:r>
          </w:p>
          <w:p w:rsidR="00F85A04" w:rsidRPr="001A45CD" w:rsidRDefault="00F85A04" w:rsidP="007E3660">
            <w:pPr>
              <w:widowControl w:val="0"/>
              <w:jc w:val="center"/>
              <w:rPr>
                <w:rFonts w:ascii="GHEA Grapalat" w:hAnsi="GHEA Grapalat" w:cs="Sylfaen"/>
                <w:bCs/>
                <w:sz w:val="20"/>
                <w:szCs w:val="20"/>
              </w:rPr>
            </w:pPr>
            <w:r w:rsidRPr="001A45CD">
              <w:rPr>
                <w:rFonts w:ascii="GHEA Grapalat" w:hAnsi="GHEA Grapalat"/>
                <w:sz w:val="20"/>
                <w:szCs w:val="20"/>
              </w:rPr>
              <w:t>УНН</w:t>
            </w:r>
            <w:r w:rsidRPr="001A45CD">
              <w:rPr>
                <w:rFonts w:ascii="GHEA Grapalat" w:hAnsi="GHEA Grapalat" w:cs="Sylfaen"/>
                <w:bCs/>
                <w:sz w:val="20"/>
                <w:szCs w:val="20"/>
              </w:rPr>
              <w:t xml:space="preserve"> </w:t>
            </w:r>
            <w:r w:rsidRPr="00667553">
              <w:rPr>
                <w:rFonts w:ascii="Sylfaen" w:hAnsi="Sylfaen" w:cs="Arial"/>
                <w:sz w:val="20"/>
                <w:szCs w:val="20"/>
              </w:rPr>
              <w:t>04240194</w:t>
            </w:r>
          </w:p>
          <w:p w:rsidR="00F85A04" w:rsidRPr="001A45CD" w:rsidRDefault="00F85A04" w:rsidP="007E3660">
            <w:pPr>
              <w:widowControl w:val="0"/>
              <w:jc w:val="center"/>
              <w:rPr>
                <w:rFonts w:ascii="GHEA Grapalat" w:hAnsi="GHEA Grapalat" w:cs="Sylfaen"/>
                <w:bCs/>
                <w:sz w:val="20"/>
                <w:szCs w:val="20"/>
              </w:rPr>
            </w:pPr>
            <w:r w:rsidRPr="001A45CD">
              <w:rPr>
                <w:rFonts w:ascii="GHEA Grapalat" w:hAnsi="GHEA Grapalat" w:cs="Sylfaen"/>
                <w:bCs/>
                <w:sz w:val="20"/>
                <w:szCs w:val="20"/>
              </w:rPr>
              <w:t xml:space="preserve">Меря г.Арарата:.А. </w:t>
            </w:r>
            <w:r>
              <w:rPr>
                <w:rFonts w:ascii="GHEA Grapalat" w:hAnsi="GHEA Grapalat" w:cs="Sylfaen"/>
                <w:bCs/>
                <w:sz w:val="20"/>
                <w:szCs w:val="20"/>
                <w:lang w:val="hy-AM"/>
              </w:rPr>
              <w:t>Аветисян</w:t>
            </w:r>
          </w:p>
          <w:p w:rsidR="00F85A04" w:rsidRPr="00CA2754" w:rsidRDefault="00F85A04" w:rsidP="007E3660">
            <w:pPr>
              <w:widowControl w:val="0"/>
              <w:jc w:val="center"/>
              <w:rPr>
                <w:rFonts w:ascii="GHEA Grapalat" w:hAnsi="GHEA Grapalat"/>
                <w:lang w:val="en-US"/>
              </w:rPr>
            </w:pPr>
            <w:r>
              <w:rPr>
                <w:rFonts w:ascii="GHEA Grapalat" w:hAnsi="GHEA Grapalat"/>
                <w:lang w:val="en-US"/>
              </w:rPr>
              <w:t>_______________________</w:t>
            </w:r>
          </w:p>
          <w:p w:rsidR="00F85A04" w:rsidRPr="00CA2754" w:rsidRDefault="00F85A04" w:rsidP="007E36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5A04" w:rsidRPr="00AD29CE" w:rsidRDefault="00F85A04" w:rsidP="007E36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85A04" w:rsidRPr="00AD29CE" w:rsidRDefault="00F85A04" w:rsidP="007E3660">
            <w:pPr>
              <w:widowControl w:val="0"/>
              <w:spacing w:after="160" w:line="360" w:lineRule="auto"/>
              <w:jc w:val="center"/>
              <w:rPr>
                <w:rFonts w:ascii="GHEA Grapalat" w:hAnsi="GHEA Grapalat"/>
              </w:rPr>
            </w:pPr>
          </w:p>
        </w:tc>
        <w:tc>
          <w:tcPr>
            <w:tcW w:w="4343" w:type="dxa"/>
          </w:tcPr>
          <w:p w:rsidR="00F85A04" w:rsidRPr="00AD29CE" w:rsidRDefault="00F85A04" w:rsidP="007E36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85A04" w:rsidRPr="00CA2754" w:rsidRDefault="00F85A04" w:rsidP="007E3660">
            <w:pPr>
              <w:widowControl w:val="0"/>
              <w:jc w:val="center"/>
              <w:rPr>
                <w:rFonts w:ascii="GHEA Grapalat" w:hAnsi="GHEA Grapalat"/>
                <w:lang w:val="en-US"/>
              </w:rPr>
            </w:pPr>
            <w:r>
              <w:rPr>
                <w:rFonts w:ascii="GHEA Grapalat" w:hAnsi="GHEA Grapalat"/>
                <w:lang w:val="en-US"/>
              </w:rPr>
              <w:t>_________________________</w:t>
            </w:r>
          </w:p>
          <w:p w:rsidR="00F85A04" w:rsidRPr="00CA2754" w:rsidRDefault="00F85A04" w:rsidP="007E36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5A04" w:rsidRPr="00AD29CE" w:rsidRDefault="00F85A04" w:rsidP="007E3660">
            <w:pPr>
              <w:widowControl w:val="0"/>
              <w:spacing w:after="160" w:line="360" w:lineRule="auto"/>
              <w:jc w:val="center"/>
              <w:rPr>
                <w:rFonts w:ascii="GHEA Grapalat" w:hAnsi="GHEA Grapalat"/>
              </w:rPr>
            </w:pPr>
            <w:r w:rsidRPr="00AD29CE">
              <w:rPr>
                <w:rFonts w:ascii="GHEA Grapalat" w:hAnsi="GHEA Grapalat"/>
              </w:rPr>
              <w:t>М. П.</w:t>
            </w:r>
          </w:p>
        </w:tc>
      </w:tr>
    </w:tbl>
    <w:p w:rsidR="00F85A04" w:rsidRDefault="00F85A04" w:rsidP="003B2F27">
      <w:pPr>
        <w:widowControl w:val="0"/>
        <w:spacing w:after="160" w:line="360" w:lineRule="auto"/>
        <w:jc w:val="right"/>
        <w:rPr>
          <w:rFonts w:ascii="GHEA Grapalat" w:hAnsi="GHEA Grapalat"/>
          <w:i/>
        </w:rPr>
      </w:pPr>
    </w:p>
    <w:p w:rsidR="00F85A04" w:rsidRDefault="00F85A04" w:rsidP="003B2F27">
      <w:pPr>
        <w:widowControl w:val="0"/>
        <w:spacing w:after="160" w:line="360" w:lineRule="auto"/>
        <w:jc w:val="right"/>
        <w:rPr>
          <w:rFonts w:ascii="GHEA Grapalat" w:hAnsi="GHEA Grapalat"/>
          <w:i/>
        </w:rPr>
      </w:pPr>
    </w:p>
    <w:p w:rsidR="00F85A04" w:rsidRDefault="00F85A04"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F85A04" w:rsidRDefault="00F85A04"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990"/>
        <w:gridCol w:w="1333"/>
        <w:gridCol w:w="682"/>
        <w:gridCol w:w="813"/>
        <w:gridCol w:w="682"/>
        <w:gridCol w:w="562"/>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85A04">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3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F87A4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85A04" w:rsidRPr="00F85A04">
              <w:rPr>
                <w:rFonts w:ascii="GHEA Grapalat" w:hAnsi="GHEA Grapalat"/>
                <w:sz w:val="16"/>
              </w:rPr>
              <w:t>2</w:t>
            </w:r>
            <w:r w:rsidR="00D15911">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rsidTr="00F85A04">
        <w:trPr>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990" w:type="dxa"/>
          </w:tcPr>
          <w:p w:rsidR="003B2F27" w:rsidRPr="00F412AC" w:rsidRDefault="003B2F27" w:rsidP="005B7138">
            <w:pPr>
              <w:widowControl w:val="0"/>
              <w:spacing w:after="120"/>
              <w:jc w:val="center"/>
              <w:rPr>
                <w:rFonts w:ascii="GHEA Grapalat" w:hAnsi="GHEA Grapalat"/>
                <w:sz w:val="16"/>
              </w:rPr>
            </w:pPr>
          </w:p>
        </w:tc>
        <w:tc>
          <w:tcPr>
            <w:tcW w:w="133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82"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85A04" w:rsidRPr="00F412AC" w:rsidTr="00F85A04">
        <w:trPr>
          <w:trHeight w:val="363"/>
          <w:jc w:val="center"/>
        </w:trPr>
        <w:tc>
          <w:tcPr>
            <w:tcW w:w="738" w:type="dxa"/>
            <w:vAlign w:val="center"/>
          </w:tcPr>
          <w:p w:rsidR="00F85A04" w:rsidRPr="009D2852" w:rsidRDefault="00F85A04" w:rsidP="00F85A04">
            <w:pPr>
              <w:widowControl w:val="0"/>
              <w:jc w:val="center"/>
              <w:rPr>
                <w:rFonts w:ascii="GHEA Grapalat" w:hAnsi="GHEA Grapalat"/>
                <w:sz w:val="16"/>
                <w:szCs w:val="16"/>
                <w:lang w:val="en-US"/>
              </w:rPr>
            </w:pPr>
            <w:r>
              <w:rPr>
                <w:rFonts w:ascii="GHEA Grapalat" w:hAnsi="GHEA Grapalat"/>
                <w:sz w:val="16"/>
                <w:szCs w:val="16"/>
                <w:lang w:val="en-US"/>
              </w:rPr>
              <w:t>1</w:t>
            </w:r>
          </w:p>
        </w:tc>
        <w:tc>
          <w:tcPr>
            <w:tcW w:w="990" w:type="dxa"/>
            <w:vAlign w:val="center"/>
          </w:tcPr>
          <w:p w:rsidR="00F85A04" w:rsidRPr="00B138F3" w:rsidRDefault="00F85A04" w:rsidP="00F85A04">
            <w:pPr>
              <w:widowControl w:val="0"/>
              <w:jc w:val="center"/>
              <w:rPr>
                <w:rFonts w:ascii="GHEA Grapalat" w:hAnsi="GHEA Grapalat"/>
                <w:sz w:val="16"/>
                <w:szCs w:val="16"/>
              </w:rPr>
            </w:pPr>
            <w:r w:rsidRPr="000D5D36">
              <w:rPr>
                <w:rFonts w:ascii="GHEA Grapalat" w:hAnsi="GHEA Grapalat"/>
                <w:sz w:val="18"/>
                <w:szCs w:val="18"/>
              </w:rPr>
              <w:t>50111130</w:t>
            </w:r>
          </w:p>
        </w:tc>
        <w:tc>
          <w:tcPr>
            <w:tcW w:w="1333" w:type="dxa"/>
          </w:tcPr>
          <w:p w:rsidR="00F85A04" w:rsidRPr="00B27478" w:rsidRDefault="00F85A04" w:rsidP="00F85A04">
            <w:pPr>
              <w:widowControl w:val="0"/>
              <w:spacing w:after="120"/>
              <w:jc w:val="center"/>
              <w:rPr>
                <w:rFonts w:ascii="GHEA Grapalat" w:hAnsi="GHEA Grapalat"/>
                <w:sz w:val="20"/>
                <w:szCs w:val="20"/>
              </w:rPr>
            </w:pPr>
            <w:r w:rsidRPr="00B27478">
              <w:rPr>
                <w:rStyle w:val="aff3"/>
                <w:rFonts w:ascii="GHEA Grapalat" w:hAnsi="GHEA Grapalat" w:cs="Calibri"/>
                <w:b/>
                <w:sz w:val="20"/>
                <w:szCs w:val="20"/>
              </w:rPr>
              <w:t>Техническое</w:t>
            </w:r>
            <w:r w:rsidRPr="00B27478">
              <w:rPr>
                <w:rStyle w:val="aff3"/>
                <w:rFonts w:ascii="GHEA Grapalat" w:hAnsi="GHEA Grapalat"/>
                <w:b/>
                <w:sz w:val="20"/>
                <w:szCs w:val="20"/>
              </w:rPr>
              <w:t xml:space="preserve"> </w:t>
            </w:r>
            <w:r w:rsidRPr="00B27478">
              <w:rPr>
                <w:rStyle w:val="aff3"/>
                <w:rFonts w:ascii="GHEA Grapalat" w:hAnsi="GHEA Grapalat" w:cs="Calibri"/>
                <w:b/>
                <w:sz w:val="20"/>
                <w:szCs w:val="20"/>
              </w:rPr>
              <w:t>обслуживание</w:t>
            </w:r>
            <w:r w:rsidRPr="00B27478">
              <w:rPr>
                <w:rStyle w:val="aff3"/>
                <w:rFonts w:ascii="GHEA Grapalat" w:hAnsi="GHEA Grapalat"/>
                <w:b/>
                <w:sz w:val="20"/>
                <w:szCs w:val="20"/>
              </w:rPr>
              <w:t xml:space="preserve"> </w:t>
            </w:r>
            <w:r w:rsidRPr="00B27478">
              <w:rPr>
                <w:rStyle w:val="aff3"/>
                <w:rFonts w:ascii="GHEA Grapalat" w:hAnsi="GHEA Grapalat" w:cs="Calibri"/>
                <w:b/>
                <w:sz w:val="20"/>
                <w:szCs w:val="20"/>
              </w:rPr>
              <w:t>транспортных</w:t>
            </w:r>
            <w:r w:rsidRPr="00B27478">
              <w:rPr>
                <w:rStyle w:val="aff3"/>
                <w:rFonts w:ascii="GHEA Grapalat" w:hAnsi="GHEA Grapalat"/>
                <w:b/>
                <w:sz w:val="20"/>
                <w:szCs w:val="20"/>
              </w:rPr>
              <w:t xml:space="preserve"> </w:t>
            </w:r>
            <w:r w:rsidRPr="00B27478">
              <w:rPr>
                <w:rStyle w:val="aff3"/>
                <w:rFonts w:ascii="GHEA Grapalat" w:hAnsi="GHEA Grapalat" w:cs="Calibri"/>
                <w:b/>
                <w:sz w:val="20"/>
                <w:szCs w:val="20"/>
              </w:rPr>
              <w:t>средств</w:t>
            </w:r>
          </w:p>
        </w:tc>
        <w:tc>
          <w:tcPr>
            <w:tcW w:w="682" w:type="dxa"/>
            <w:vAlign w:val="center"/>
          </w:tcPr>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lang w:val="pt-BR"/>
              </w:rPr>
            </w:pPr>
            <w:r>
              <w:rPr>
                <w:rFonts w:ascii="GHEA Grapalat" w:hAnsi="GHEA Grapalat"/>
                <w:sz w:val="20"/>
                <w:lang w:val="pt-BR"/>
              </w:rPr>
              <w:t>...</w:t>
            </w:r>
            <w:r w:rsidRPr="00F566BF">
              <w:rPr>
                <w:rFonts w:ascii="GHEA Grapalat" w:hAnsi="GHEA Grapalat"/>
                <w:sz w:val="20"/>
                <w:lang w:val="pt-BR"/>
              </w:rPr>
              <w:t xml:space="preserve"> %</w:t>
            </w:r>
          </w:p>
        </w:tc>
        <w:tc>
          <w:tcPr>
            <w:tcW w:w="813" w:type="dxa"/>
            <w:vAlign w:val="center"/>
          </w:tcPr>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sz w:val="20"/>
                <w:lang w:val="pt-BR"/>
              </w:rPr>
            </w:pPr>
          </w:p>
          <w:p w:rsidR="00F85A04" w:rsidRPr="00F566BF" w:rsidRDefault="00F87A4D" w:rsidP="00F85A04">
            <w:pPr>
              <w:jc w:val="center"/>
              <w:rPr>
                <w:rFonts w:ascii="GHEA Grapalat" w:hAnsi="GHEA Grapalat"/>
                <w:lang w:val="pt-BR"/>
              </w:rPr>
            </w:pPr>
            <w:r>
              <w:rPr>
                <w:rFonts w:ascii="GHEA Grapalat" w:hAnsi="GHEA Grapalat"/>
                <w:sz w:val="20"/>
                <w:lang w:val="pt-BR"/>
              </w:rPr>
              <w:t>...</w:t>
            </w:r>
            <w:r w:rsidR="00F85A04" w:rsidRPr="00F566BF">
              <w:rPr>
                <w:rFonts w:ascii="GHEA Grapalat" w:hAnsi="GHEA Grapalat"/>
                <w:sz w:val="20"/>
                <w:lang w:val="pt-BR"/>
              </w:rPr>
              <w:t>%</w:t>
            </w:r>
          </w:p>
        </w:tc>
        <w:tc>
          <w:tcPr>
            <w:tcW w:w="682" w:type="dxa"/>
            <w:vAlign w:val="center"/>
          </w:tcPr>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cs="Arial"/>
                <w:sz w:val="18"/>
                <w:szCs w:val="18"/>
                <w:lang w:val="pt-BR"/>
              </w:rPr>
            </w:pPr>
            <w:r>
              <w:rPr>
                <w:rFonts w:ascii="GHEA Grapalat" w:hAnsi="GHEA Grapalat"/>
                <w:sz w:val="20"/>
                <w:lang w:val="pt-BR"/>
              </w:rPr>
              <w:t>10</w:t>
            </w:r>
            <w:r w:rsidRPr="00F566BF">
              <w:rPr>
                <w:rFonts w:ascii="GHEA Grapalat" w:hAnsi="GHEA Grapalat"/>
                <w:sz w:val="20"/>
                <w:lang w:val="pt-BR"/>
              </w:rPr>
              <w:t xml:space="preserve"> %</w:t>
            </w:r>
          </w:p>
        </w:tc>
        <w:tc>
          <w:tcPr>
            <w:tcW w:w="562"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Pr>
                <w:rFonts w:ascii="GHEA Grapalat" w:hAnsi="GHEA Grapalat"/>
                <w:sz w:val="18"/>
                <w:szCs w:val="18"/>
              </w:rPr>
              <w:t>20</w:t>
            </w:r>
            <w:r w:rsidRPr="00FE3FA7">
              <w:rPr>
                <w:rFonts w:ascii="GHEA Grapalat" w:hAnsi="GHEA Grapalat"/>
                <w:sz w:val="18"/>
                <w:szCs w:val="18"/>
                <w:lang w:val="pt-BR"/>
              </w:rPr>
              <w:t>%</w:t>
            </w:r>
          </w:p>
        </w:tc>
        <w:tc>
          <w:tcPr>
            <w:tcW w:w="582"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30</w:t>
            </w:r>
            <w:r w:rsidRPr="00FE3FA7">
              <w:rPr>
                <w:rFonts w:ascii="GHEA Grapalat" w:hAnsi="GHEA Grapalat"/>
                <w:sz w:val="18"/>
                <w:szCs w:val="18"/>
                <w:lang w:val="pt-BR"/>
              </w:rPr>
              <w:t>%</w:t>
            </w:r>
          </w:p>
        </w:tc>
        <w:tc>
          <w:tcPr>
            <w:tcW w:w="566"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40</w:t>
            </w:r>
            <w:r w:rsidRPr="00FE3FA7">
              <w:rPr>
                <w:rFonts w:ascii="GHEA Grapalat" w:hAnsi="GHEA Grapalat"/>
                <w:sz w:val="18"/>
                <w:szCs w:val="18"/>
                <w:lang w:val="pt-BR"/>
              </w:rPr>
              <w:t xml:space="preserve"> %</w:t>
            </w:r>
          </w:p>
        </w:tc>
        <w:tc>
          <w:tcPr>
            <w:tcW w:w="601"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50</w:t>
            </w:r>
            <w:r w:rsidRPr="00FE3FA7">
              <w:rPr>
                <w:rFonts w:ascii="GHEA Grapalat" w:hAnsi="GHEA Grapalat"/>
                <w:sz w:val="18"/>
                <w:szCs w:val="18"/>
                <w:lang w:val="pt-BR"/>
              </w:rPr>
              <w:t xml:space="preserve"> %</w:t>
            </w:r>
          </w:p>
        </w:tc>
        <w:tc>
          <w:tcPr>
            <w:tcW w:w="611"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60</w:t>
            </w:r>
            <w:r w:rsidRPr="00FE3FA7">
              <w:rPr>
                <w:rFonts w:ascii="GHEA Grapalat" w:hAnsi="GHEA Grapalat"/>
                <w:sz w:val="18"/>
                <w:szCs w:val="18"/>
                <w:lang w:val="pt-BR"/>
              </w:rPr>
              <w:t xml:space="preserve"> %</w:t>
            </w:r>
          </w:p>
        </w:tc>
        <w:tc>
          <w:tcPr>
            <w:tcW w:w="871"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70</w:t>
            </w:r>
            <w:r w:rsidRPr="00FE3FA7">
              <w:rPr>
                <w:rFonts w:ascii="GHEA Grapalat" w:hAnsi="GHEA Grapalat"/>
                <w:sz w:val="18"/>
                <w:szCs w:val="18"/>
                <w:lang w:val="pt-BR"/>
              </w:rPr>
              <w:t xml:space="preserve"> %</w:t>
            </w:r>
          </w:p>
        </w:tc>
        <w:tc>
          <w:tcPr>
            <w:tcW w:w="676"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80</w:t>
            </w:r>
            <w:r w:rsidRPr="00FE3FA7">
              <w:rPr>
                <w:rFonts w:ascii="GHEA Grapalat" w:hAnsi="GHEA Grapalat"/>
                <w:sz w:val="18"/>
                <w:szCs w:val="18"/>
                <w:lang w:val="pt-BR"/>
              </w:rPr>
              <w:t xml:space="preserve"> %</w:t>
            </w:r>
          </w:p>
        </w:tc>
        <w:tc>
          <w:tcPr>
            <w:tcW w:w="643"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90</w:t>
            </w:r>
            <w:r w:rsidRPr="00FE3FA7">
              <w:rPr>
                <w:rFonts w:ascii="GHEA Grapalat" w:hAnsi="GHEA Grapalat"/>
                <w:sz w:val="18"/>
                <w:szCs w:val="18"/>
                <w:lang w:val="pt-BR"/>
              </w:rPr>
              <w:t xml:space="preserve"> %</w:t>
            </w:r>
          </w:p>
        </w:tc>
        <w:tc>
          <w:tcPr>
            <w:tcW w:w="611"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100</w:t>
            </w:r>
            <w:r w:rsidRPr="00FE3FA7">
              <w:rPr>
                <w:rFonts w:ascii="GHEA Grapalat" w:hAnsi="GHEA Grapalat"/>
                <w:sz w:val="18"/>
                <w:szCs w:val="18"/>
                <w:lang w:val="pt-BR"/>
              </w:rPr>
              <w:t xml:space="preserve"> %</w:t>
            </w:r>
          </w:p>
        </w:tc>
        <w:tc>
          <w:tcPr>
            <w:tcW w:w="666" w:type="dxa"/>
            <w:vAlign w:val="center"/>
          </w:tcPr>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b/>
                <w:lang w:val="pt-BR"/>
              </w:rPr>
            </w:pPr>
            <w:r>
              <w:rPr>
                <w:rFonts w:ascii="GHEA Grapalat" w:hAnsi="GHEA Grapalat"/>
                <w:sz w:val="20"/>
              </w:rPr>
              <w:t>100</w:t>
            </w:r>
            <w:r w:rsidRPr="00F566BF">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Араратский муниципалитет</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Г.Арарат Шаумяна 34</w:t>
            </w:r>
          </w:p>
          <w:p w:rsidR="00F85A04" w:rsidRPr="00B27478"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Н /</w:t>
            </w:r>
            <w:r w:rsidRPr="00A349DB">
              <w:rPr>
                <w:rFonts w:ascii="GHEA Grapalat" w:hAnsi="GHEA Grapalat"/>
                <w:sz w:val="20"/>
                <w:szCs w:val="20"/>
              </w:rPr>
              <w:t>С</w:t>
            </w:r>
            <w:r w:rsidRPr="001A45CD">
              <w:rPr>
                <w:rFonts w:ascii="GHEA Grapalat" w:hAnsi="GHEA Grapalat" w:cs="Sylfaen"/>
                <w:bCs/>
                <w:sz w:val="20"/>
                <w:szCs w:val="20"/>
              </w:rPr>
              <w:t xml:space="preserve"> </w:t>
            </w:r>
            <w:r w:rsidRPr="00A349DB">
              <w:rPr>
                <w:rFonts w:ascii="GHEA Grapalat" w:hAnsi="GHEA Grapalat" w:cs="Sylfaen"/>
                <w:bCs/>
                <w:sz w:val="20"/>
                <w:szCs w:val="20"/>
              </w:rPr>
              <w:t>900422101023</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sz w:val="20"/>
                <w:szCs w:val="20"/>
              </w:rPr>
              <w:t>УНН</w:t>
            </w:r>
            <w:r w:rsidRPr="001A45CD">
              <w:rPr>
                <w:rFonts w:ascii="GHEA Grapalat" w:hAnsi="GHEA Grapalat" w:cs="Sylfaen"/>
                <w:bCs/>
                <w:sz w:val="20"/>
                <w:szCs w:val="20"/>
              </w:rPr>
              <w:t xml:space="preserve"> </w:t>
            </w:r>
            <w:r w:rsidRPr="00667553">
              <w:rPr>
                <w:rFonts w:ascii="Sylfaen" w:hAnsi="Sylfaen" w:cs="Arial"/>
                <w:sz w:val="20"/>
                <w:szCs w:val="20"/>
              </w:rPr>
              <w:t>04240194</w:t>
            </w:r>
          </w:p>
          <w:p w:rsidR="00F85A04" w:rsidRPr="00AD29CE" w:rsidRDefault="00F85A04" w:rsidP="00F85A04">
            <w:pPr>
              <w:widowControl w:val="0"/>
              <w:spacing w:after="160" w:line="360" w:lineRule="auto"/>
              <w:jc w:val="center"/>
              <w:rPr>
                <w:rFonts w:ascii="GHEA Grapalat" w:hAnsi="GHEA Grapalat" w:cs="Sylfaen"/>
                <w:b/>
                <w:bCs/>
              </w:rPr>
            </w:pPr>
            <w:r w:rsidRPr="001A45CD">
              <w:rPr>
                <w:rFonts w:ascii="GHEA Grapalat" w:hAnsi="GHEA Grapalat" w:cs="Sylfaen"/>
                <w:bCs/>
                <w:sz w:val="20"/>
                <w:szCs w:val="20"/>
              </w:rPr>
              <w:t xml:space="preserve">Меря г.Арарата:.А. </w:t>
            </w:r>
            <w:r>
              <w:rPr>
                <w:rFonts w:ascii="GHEA Grapalat" w:hAnsi="GHEA Grapalat" w:cs="Sylfaen"/>
                <w:bCs/>
                <w:sz w:val="20"/>
                <w:szCs w:val="20"/>
                <w:lang w:val="hy-AM"/>
              </w:rPr>
              <w:t>Аветисян</w:t>
            </w:r>
          </w:p>
          <w:p w:rsidR="00F85A04" w:rsidRPr="00AD29CE" w:rsidRDefault="00F85A04"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87A4D">
      <w:pPr>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87A4D">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87A4D">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87A4D">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87A4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87A4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87A4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87A4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F87A4D" w:rsidP="00F87A4D">
            <w:pPr>
              <w:widowControl w:val="0"/>
              <w:jc w:val="center"/>
              <w:rPr>
                <w:rFonts w:ascii="GHEA Grapalat" w:hAnsi="GHEA Grapalat" w:cs="GHEA Grapalat"/>
                <w:color w:val="000000"/>
              </w:rPr>
            </w:pPr>
            <w:r>
              <w:rPr>
                <w:rFonts w:ascii="GHEA Grapalat" w:hAnsi="GHEA Grapalat"/>
                <w:color w:val="000000"/>
              </w:rPr>
              <w:t>_____________</w:t>
            </w:r>
            <w:r w:rsidR="003B2F27" w:rsidRPr="00AD29CE">
              <w:rPr>
                <w:rFonts w:ascii="GHEA Grapalat" w:hAnsi="GHEA Grapalat"/>
                <w:color w:val="000000"/>
              </w:rPr>
              <w:t xml:space="preserve">____________ </w:t>
            </w:r>
          </w:p>
          <w:p w:rsidR="003B2F27" w:rsidRPr="00114F34" w:rsidRDefault="003B2F27" w:rsidP="00F87A4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87A4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87A4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F87A4D" w:rsidRDefault="00F87A4D" w:rsidP="00F87A4D">
      <w:pPr>
        <w:widowControl w:val="0"/>
        <w:spacing w:after="160"/>
        <w:rPr>
          <w:rFonts w:ascii="GHEA Grapalat" w:hAnsi="GHEA Grapalat"/>
          <w:i/>
          <w:lang w:val="en-US"/>
        </w:rPr>
      </w:pPr>
    </w:p>
    <w:p w:rsidR="00F87A4D" w:rsidRDefault="00F87A4D" w:rsidP="00B46D58">
      <w:pPr>
        <w:widowControl w:val="0"/>
        <w:spacing w:after="160"/>
        <w:ind w:left="-142" w:firstLine="142"/>
        <w:jc w:val="center"/>
        <w:rPr>
          <w:rFonts w:ascii="GHEA Grapalat" w:hAnsi="GHEA Grapalat"/>
          <w:i/>
          <w:lang w:val="en-US"/>
        </w:rPr>
      </w:pPr>
    </w:p>
    <w:p w:rsidR="00F87A4D" w:rsidRPr="00A33C34" w:rsidRDefault="00F87A4D" w:rsidP="00F87A4D">
      <w:pPr>
        <w:widowControl w:val="0"/>
        <w:jc w:val="right"/>
        <w:rPr>
          <w:rFonts w:ascii="GHEA Grapalat" w:hAnsi="GHEA Grapalat" w:cs="Sylfaen"/>
          <w:i/>
        </w:rPr>
      </w:pPr>
      <w:r w:rsidRPr="00A33C34">
        <w:rPr>
          <w:rFonts w:ascii="GHEA Grapalat" w:hAnsi="GHEA Grapalat"/>
          <w:i/>
        </w:rPr>
        <w:t>Приложение № 4</w:t>
      </w:r>
    </w:p>
    <w:p w:rsidR="00F87A4D" w:rsidRPr="00A33C34" w:rsidRDefault="00F87A4D" w:rsidP="00F87A4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87A4D" w:rsidRPr="00A33C34" w:rsidRDefault="00F87A4D" w:rsidP="00F87A4D">
      <w:pPr>
        <w:jc w:val="center"/>
        <w:rPr>
          <w:rFonts w:ascii="GHEA Grapalat" w:hAnsi="GHEA Grapalat" w:cs="GHEA Grapalat"/>
        </w:rPr>
      </w:pPr>
    </w:p>
    <w:p w:rsidR="00F87A4D" w:rsidRPr="00A33C34" w:rsidRDefault="00F87A4D" w:rsidP="00F87A4D">
      <w:pPr>
        <w:jc w:val="center"/>
        <w:rPr>
          <w:rFonts w:ascii="GHEA Grapalat" w:hAnsi="GHEA Grapalat" w:cs="GHEA Grapalat"/>
        </w:rPr>
      </w:pPr>
      <w:r w:rsidRPr="00A33C34">
        <w:rPr>
          <w:rFonts w:ascii="GHEA Grapalat" w:hAnsi="GHEA Grapalat" w:cs="GHEA Grapalat"/>
        </w:rPr>
        <w:t>УВЕДОМЛЕНИЕ</w:t>
      </w:r>
    </w:p>
    <w:p w:rsidR="00F87A4D" w:rsidRPr="00A33C34" w:rsidRDefault="00F87A4D" w:rsidP="00F87A4D">
      <w:pPr>
        <w:jc w:val="center"/>
        <w:rPr>
          <w:rFonts w:ascii="GHEA Grapalat" w:hAnsi="GHEA Grapalat" w:cs="GHEA Grapalat"/>
          <w:lang w:val="hy-AM"/>
        </w:rPr>
      </w:pPr>
    </w:p>
    <w:p w:rsidR="00F87A4D" w:rsidRPr="00A33C34" w:rsidRDefault="00F87A4D" w:rsidP="00F87A4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87A4D" w:rsidRPr="00A33C34" w:rsidRDefault="00F87A4D" w:rsidP="00F87A4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87A4D" w:rsidRPr="00A33C34" w:rsidRDefault="00F87A4D" w:rsidP="00F87A4D">
      <w:pPr>
        <w:rPr>
          <w:rFonts w:ascii="GHEA Grapalat" w:hAnsi="GHEA Grapalat"/>
          <w:vertAlign w:val="superscript"/>
          <w:lang w:val="es-ES"/>
        </w:rPr>
      </w:pPr>
    </w:p>
    <w:p w:rsidR="00F87A4D" w:rsidRPr="00A33C34" w:rsidRDefault="00F87A4D" w:rsidP="00F87A4D">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87A4D" w:rsidRPr="00A33C34" w:rsidRDefault="00F87A4D" w:rsidP="00F87A4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7A4D" w:rsidRPr="00A33C34" w:rsidRDefault="00F87A4D" w:rsidP="00F87A4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87A4D" w:rsidRPr="00A33C34" w:rsidRDefault="00F87A4D" w:rsidP="00F87A4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7A4D" w:rsidRPr="00A33C34" w:rsidRDefault="00F87A4D" w:rsidP="00F87A4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87A4D" w:rsidRPr="00A33C34" w:rsidRDefault="00F87A4D" w:rsidP="00F87A4D">
      <w:pPr>
        <w:rPr>
          <w:rFonts w:ascii="GHEA Grapalat" w:hAnsi="GHEA Grapalat" w:cs="Sylfaen"/>
          <w:sz w:val="20"/>
          <w:szCs w:val="20"/>
          <w:lang w:val="es-ES"/>
        </w:rPr>
      </w:pPr>
    </w:p>
    <w:p w:rsidR="00F87A4D" w:rsidRPr="00A33C34" w:rsidRDefault="00F87A4D" w:rsidP="00F87A4D">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87A4D" w:rsidRPr="00A33C34" w:rsidRDefault="00F87A4D" w:rsidP="00F87A4D">
      <w:pPr>
        <w:jc w:val="center"/>
        <w:rPr>
          <w:rFonts w:ascii="GHEA Grapalat" w:hAnsi="GHEA Grapalat" w:cs="GHEA Grapalat"/>
          <w:lang w:val="es-ES"/>
        </w:rPr>
      </w:pPr>
    </w:p>
    <w:p w:rsidR="00F87A4D" w:rsidRPr="00A33C34" w:rsidRDefault="00F87A4D" w:rsidP="00F87A4D">
      <w:pPr>
        <w:ind w:firstLine="709"/>
        <w:rPr>
          <w:lang w:val="es-ES"/>
        </w:rPr>
      </w:pPr>
    </w:p>
    <w:p w:rsidR="00F87A4D" w:rsidRPr="00A33C34" w:rsidRDefault="00F87A4D" w:rsidP="00F87A4D">
      <w:pPr>
        <w:ind w:firstLine="709"/>
        <w:rPr>
          <w:lang w:val="es-ES"/>
        </w:rPr>
      </w:pPr>
    </w:p>
    <w:p w:rsidR="00F87A4D" w:rsidRPr="00A33C34" w:rsidRDefault="00F87A4D" w:rsidP="00F87A4D">
      <w:pPr>
        <w:ind w:firstLine="709"/>
        <w:rPr>
          <w:lang w:val="es-ES"/>
        </w:rPr>
      </w:pPr>
    </w:p>
    <w:p w:rsidR="00F87A4D" w:rsidRPr="00A33C34" w:rsidRDefault="00F87A4D" w:rsidP="00F87A4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87A4D" w:rsidRPr="00A33C34" w:rsidRDefault="00F87A4D" w:rsidP="00F87A4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87A4D" w:rsidRPr="00A33C34" w:rsidRDefault="00F87A4D" w:rsidP="00F87A4D">
      <w:pPr>
        <w:jc w:val="right"/>
        <w:rPr>
          <w:rFonts w:ascii="GHEA Grapalat" w:hAnsi="GHEA Grapalat"/>
          <w:sz w:val="20"/>
          <w:lang w:val="hy-AM"/>
        </w:rPr>
      </w:pPr>
      <w:r w:rsidRPr="00A33C34">
        <w:rPr>
          <w:rFonts w:ascii="GHEA Grapalat" w:hAnsi="GHEA Grapalat"/>
          <w:sz w:val="20"/>
          <w:lang w:val="hy-AM"/>
        </w:rPr>
        <w:t xml:space="preserve">    </w:t>
      </w:r>
    </w:p>
    <w:p w:rsidR="00F87A4D" w:rsidRPr="00A33C34" w:rsidRDefault="00F87A4D" w:rsidP="00F87A4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87A4D" w:rsidRPr="00A33C34" w:rsidRDefault="00F87A4D" w:rsidP="00F87A4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87A4D" w:rsidRPr="00A33C34" w:rsidRDefault="00F87A4D" w:rsidP="00F87A4D">
      <w:pPr>
        <w:jc w:val="center"/>
        <w:rPr>
          <w:rFonts w:ascii="GHEA Grapalat" w:hAnsi="GHEA Grapalat" w:cs="Sylfaen"/>
          <w:sz w:val="16"/>
          <w:szCs w:val="16"/>
          <w:lang w:val="es-ES"/>
        </w:rPr>
      </w:pPr>
    </w:p>
    <w:p w:rsidR="00F87A4D" w:rsidRPr="00A33C34" w:rsidRDefault="00F87A4D" w:rsidP="00F87A4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F87A4D" w:rsidRPr="003B2F27" w:rsidRDefault="00F87A4D" w:rsidP="00B46D58">
      <w:pPr>
        <w:widowControl w:val="0"/>
        <w:spacing w:after="160"/>
        <w:ind w:left="-142" w:firstLine="142"/>
        <w:jc w:val="center"/>
        <w:rPr>
          <w:rFonts w:ascii="GHEA Grapalat" w:hAnsi="GHEA Grapalat"/>
          <w:i/>
          <w:lang w:val="en-US"/>
        </w:rPr>
      </w:pPr>
    </w:p>
    <w:sectPr w:rsidR="00F87A4D"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C55" w:rsidRDefault="00210C55">
      <w:r>
        <w:separator/>
      </w:r>
    </w:p>
  </w:endnote>
  <w:endnote w:type="continuationSeparator" w:id="0">
    <w:p w:rsidR="00210C55" w:rsidRDefault="0021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B13CF">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C55" w:rsidRDefault="00210C55">
      <w:r>
        <w:separator/>
      </w:r>
    </w:p>
  </w:footnote>
  <w:footnote w:type="continuationSeparator" w:id="0">
    <w:p w:rsidR="00210C55" w:rsidRDefault="00210C55">
      <w:r>
        <w:continuationSeparator/>
      </w:r>
    </w:p>
  </w:footnote>
  <w:footnote w:id="1">
    <w:p w:rsidR="004477E1" w:rsidRDefault="004477E1" w:rsidP="00720627">
      <w:pPr>
        <w:pStyle w:val="af2"/>
        <w:jc w:val="both"/>
        <w:rPr>
          <w:rFonts w:asciiTheme="minorHAnsi" w:hAnsiTheme="minorHAnsi"/>
        </w:rPr>
      </w:pPr>
    </w:p>
    <w:p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af2"/>
      </w:pPr>
    </w:p>
  </w:footnote>
  <w:footnote w:id="2">
    <w:p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477E1" w:rsidRPr="00BB3AD3" w:rsidRDefault="004477E1"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477E1" w:rsidRPr="00BB3AD3" w:rsidRDefault="004477E1"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477E1" w:rsidRPr="00503411" w:rsidRDefault="004477E1"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477E1" w:rsidRPr="00DF0ADE" w:rsidRDefault="004477E1" w:rsidP="00DF0ADE">
      <w:pPr>
        <w:pStyle w:val="af2"/>
        <w:jc w:val="both"/>
        <w:rPr>
          <w:rFonts w:ascii="GHEA Grapalat" w:hAnsi="GHEA Grapalat" w:cs="Sylfaen"/>
          <w:i/>
          <w:sz w:val="16"/>
          <w:szCs w:val="16"/>
        </w:rPr>
      </w:pPr>
    </w:p>
  </w:footnote>
  <w:footnote w:id="4">
    <w:p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af2"/>
        <w:rPr>
          <w:rFonts w:asciiTheme="minorHAnsi" w:hAnsiTheme="minorHAnsi"/>
          <w:lang w:val="af-ZA"/>
        </w:rPr>
      </w:pPr>
    </w:p>
  </w:footnote>
  <w:footnote w:id="6">
    <w:p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af2"/>
        <w:rPr>
          <w:lang w:val="es-ES"/>
        </w:rPr>
      </w:pPr>
    </w:p>
  </w:footnote>
  <w:footnote w:id="7">
    <w:p w:rsidR="004477E1" w:rsidRPr="008842CE" w:rsidRDefault="004477E1" w:rsidP="003D2FE2">
      <w:pPr>
        <w:pStyle w:val="af2"/>
        <w:jc w:val="both"/>
      </w:pPr>
    </w:p>
  </w:footnote>
  <w:footnote w:id="8">
    <w:p w:rsidR="004477E1" w:rsidRPr="008842CE" w:rsidRDefault="004477E1" w:rsidP="000A214C">
      <w:pPr>
        <w:pStyle w:val="af2"/>
        <w:jc w:val="both"/>
      </w:pPr>
    </w:p>
  </w:footnote>
  <w:footnote w:id="9">
    <w:p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af2"/>
        <w:rPr>
          <w:rFonts w:ascii="Sylfaen" w:hAnsi="Sylfaen"/>
        </w:rPr>
      </w:pPr>
    </w:p>
  </w:footnote>
  <w:footnote w:id="10">
    <w:p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af2"/>
        <w:rPr>
          <w:rFonts w:asciiTheme="minorHAnsi" w:hAnsiTheme="minorHAnsi"/>
          <w:lang w:val="hy-AM"/>
        </w:rPr>
      </w:pPr>
    </w:p>
    <w:p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af2"/>
        <w:rPr>
          <w:rFonts w:asciiTheme="minorHAnsi" w:hAnsiTheme="minorHAnsi"/>
        </w:rPr>
      </w:pPr>
    </w:p>
  </w:footnote>
  <w:footnote w:id="12">
    <w:p w:rsidR="00F32D55" w:rsidRPr="006F5F33" w:rsidRDefault="00F32D55" w:rsidP="00F32D55">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F32D55" w:rsidRPr="006F5F33" w:rsidRDefault="00F32D55" w:rsidP="00F32D55">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32D55" w:rsidRPr="006F5F33" w:rsidRDefault="00F32D55" w:rsidP="00F32D55">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af2"/>
        <w:jc w:val="both"/>
        <w:rPr>
          <w:sz w:val="2"/>
          <w:szCs w:val="2"/>
        </w:rPr>
      </w:pPr>
    </w:p>
  </w:footnote>
  <w:footnote w:id="18">
    <w:p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3F1"/>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0D"/>
    <w:rsid w:val="00073430"/>
    <w:rsid w:val="00073587"/>
    <w:rsid w:val="000735B0"/>
    <w:rsid w:val="00073A04"/>
    <w:rsid w:val="00073A09"/>
    <w:rsid w:val="000741C0"/>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1D9"/>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035"/>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3CF"/>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C55"/>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D1"/>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0DCE"/>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593"/>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9D7"/>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96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7CF"/>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45A"/>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462"/>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64F"/>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CA1"/>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CA3"/>
    <w:rsid w:val="0067066B"/>
    <w:rsid w:val="00670B09"/>
    <w:rsid w:val="0067102D"/>
    <w:rsid w:val="00671061"/>
    <w:rsid w:val="00671A82"/>
    <w:rsid w:val="00671CF1"/>
    <w:rsid w:val="0067389F"/>
    <w:rsid w:val="00673BD3"/>
    <w:rsid w:val="00673D0A"/>
    <w:rsid w:val="00674AC3"/>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7E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9AE"/>
    <w:rsid w:val="006B2F02"/>
    <w:rsid w:val="006B3805"/>
    <w:rsid w:val="006B3AE3"/>
    <w:rsid w:val="006B3B3D"/>
    <w:rsid w:val="006B3E56"/>
    <w:rsid w:val="006B3E66"/>
    <w:rsid w:val="006B4238"/>
    <w:rsid w:val="006B50F3"/>
    <w:rsid w:val="006B5588"/>
    <w:rsid w:val="006B5722"/>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38A9"/>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76D"/>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6B6"/>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C5"/>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3E0"/>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911"/>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3E2"/>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D7EF6"/>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EBA"/>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FC3"/>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911"/>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4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96"/>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93E"/>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148"/>
    <w:rsid w:val="00E666F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FE"/>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496"/>
    <w:rsid w:val="00F32D5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A04"/>
    <w:rsid w:val="00F85D0C"/>
    <w:rsid w:val="00F85DFC"/>
    <w:rsid w:val="00F85F62"/>
    <w:rsid w:val="00F86162"/>
    <w:rsid w:val="00F86ED5"/>
    <w:rsid w:val="00F87131"/>
    <w:rsid w:val="00F871C2"/>
    <w:rsid w:val="00F87A4D"/>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B07366-F040-4D34-A322-8F46C2B86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F87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k.melkonyan@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D0340-04BA-4B5D-9C86-3A68E8C9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1</Pages>
  <Words>21136</Words>
  <Characters>120481</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1771</cp:revision>
  <cp:lastPrinted>2018-02-16T07:12:00Z</cp:lastPrinted>
  <dcterms:created xsi:type="dcterms:W3CDTF">2019-10-28T07:04:00Z</dcterms:created>
  <dcterms:modified xsi:type="dcterms:W3CDTF">2026-02-10T07:03:00Z</dcterms:modified>
</cp:coreProperties>
</file>